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94AF8" w14:textId="0DCF8182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514987">
        <w:rPr>
          <w:rFonts w:ascii="Arial" w:hAnsi="Arial" w:cs="Arial"/>
          <w:b/>
          <w:bCs/>
          <w:sz w:val="24"/>
        </w:rPr>
        <w:t>9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</w:rPr>
        <w:t>8</w:t>
      </w:r>
      <w:r w:rsidR="00332D49">
        <w:rPr>
          <w:rFonts w:ascii="Arial" w:hAnsi="Arial" w:cs="Arial"/>
          <w:b/>
          <w:bCs/>
          <w:sz w:val="24"/>
        </w:rPr>
        <w:t>10488</w:t>
      </w:r>
    </w:p>
    <w:p w14:paraId="114DCFAF" w14:textId="5B93AD7F" w:rsidR="00CE2E68" w:rsidRPr="0008576D" w:rsidRDefault="005C260C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826EB2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5</w:t>
      </w:r>
      <w:r w:rsidRPr="00826EB2">
        <w:rPr>
          <w:rFonts w:ascii="Arial" w:hAnsi="Arial" w:cs="Arial"/>
          <w:b/>
          <w:bCs/>
          <w:sz w:val="24"/>
        </w:rPr>
        <w:t xml:space="preserve"> - 1</w:t>
      </w:r>
      <w:r>
        <w:rPr>
          <w:rFonts w:ascii="Arial" w:hAnsi="Arial" w:cs="Arial"/>
          <w:b/>
          <w:bCs/>
          <w:sz w:val="24"/>
        </w:rPr>
        <w:t>9</w:t>
      </w:r>
      <w:r w:rsidRPr="00826EB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Pr="00826EB2">
        <w:rPr>
          <w:rFonts w:ascii="Arial" w:hAnsi="Arial" w:cs="Arial"/>
          <w:b/>
          <w:bCs/>
          <w:sz w:val="24"/>
        </w:rPr>
        <w:t xml:space="preserve"> 2018, </w:t>
      </w:r>
      <w:r>
        <w:rPr>
          <w:rFonts w:ascii="Arial" w:hAnsi="Arial" w:cs="Arial"/>
          <w:b/>
          <w:bCs/>
          <w:sz w:val="24"/>
        </w:rPr>
        <w:t>Dongguan</w:t>
      </w:r>
      <w:r w:rsidRPr="00826EB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12214C" w:rsidRPr="0008576D">
        <w:rPr>
          <w:rFonts w:ascii="Arial" w:hAnsi="Arial" w:cs="Arial"/>
          <w:b/>
          <w:bCs/>
          <w:sz w:val="24"/>
        </w:rPr>
        <w:t xml:space="preserve">                                            </w:t>
      </w:r>
    </w:p>
    <w:p w14:paraId="712519E7" w14:textId="556B0186" w:rsidR="00440983" w:rsidRPr="00332D49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A106A0" w:rsidRPr="00DB6B32">
        <w:rPr>
          <w:rFonts w:ascii="Arial" w:hAnsi="Arial" w:cs="Arial"/>
          <w:b/>
        </w:rPr>
        <w:t>Hisilicon</w:t>
      </w:r>
      <w:proofErr w:type="spellEnd"/>
      <w:r w:rsidR="00332D49">
        <w:rPr>
          <w:rFonts w:ascii="Arial" w:hAnsi="Arial" w:cs="Arial"/>
          <w:b/>
          <w:lang w:val="en-US" w:eastAsia="zh-CN"/>
        </w:rPr>
        <w:t xml:space="preserve">, </w:t>
      </w:r>
      <w:r w:rsidR="00332D49">
        <w:rPr>
          <w:rFonts w:ascii="Arial" w:hAnsi="Arial" w:cs="Arial"/>
          <w:b/>
        </w:rPr>
        <w:t>NEC</w:t>
      </w:r>
    </w:p>
    <w:p w14:paraId="375FAF00" w14:textId="7500FB02" w:rsidR="00440983" w:rsidRPr="00C554AE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EF489F" w:rsidRPr="00C554AE">
        <w:rPr>
          <w:rFonts w:ascii="Arial" w:hAnsi="Arial" w:cs="Arial"/>
          <w:b/>
        </w:rPr>
        <w:t>ETSUN</w:t>
      </w:r>
      <w:r w:rsidR="0011211F" w:rsidRPr="00C554AE">
        <w:rPr>
          <w:rFonts w:ascii="Arial" w:hAnsi="Arial" w:cs="Arial"/>
          <w:b/>
        </w:rPr>
        <w:t xml:space="preserve"> </w:t>
      </w:r>
      <w:r w:rsidR="000A599F" w:rsidRPr="00C554AE">
        <w:rPr>
          <w:rFonts w:ascii="Arial" w:hAnsi="Arial" w:cs="Arial"/>
          <w:b/>
        </w:rPr>
        <w:t>Conclusion</w:t>
      </w:r>
      <w:r w:rsidR="00514987">
        <w:rPr>
          <w:rFonts w:ascii="Arial" w:hAnsi="Arial" w:cs="Arial"/>
          <w:b/>
        </w:rPr>
        <w:t xml:space="preserve">: </w:t>
      </w:r>
      <w:r w:rsidR="00B97FDB">
        <w:rPr>
          <w:rFonts w:ascii="Arial" w:hAnsi="Arial" w:cs="Arial"/>
          <w:b/>
        </w:rPr>
        <w:t>A</w:t>
      </w:r>
      <w:r w:rsidR="00514987">
        <w:rPr>
          <w:rFonts w:ascii="Arial" w:hAnsi="Arial" w:cs="Arial"/>
          <w:b/>
        </w:rPr>
        <w:t>rchitecture</w:t>
      </w:r>
      <w:r w:rsidR="00E5435D" w:rsidRPr="00C554AE">
        <w:rPr>
          <w:rFonts w:ascii="Arial" w:hAnsi="Arial" w:cs="Arial"/>
          <w:b/>
        </w:rPr>
        <w:t xml:space="preserve"> </w:t>
      </w:r>
      <w:r w:rsidR="00B97FDB">
        <w:rPr>
          <w:rFonts w:ascii="Arial" w:hAnsi="Arial" w:cs="Arial"/>
          <w:b/>
        </w:rPr>
        <w:t>for UPF not controlled by the A-SMF</w:t>
      </w:r>
    </w:p>
    <w:p w14:paraId="6CC9650B" w14:textId="77777777" w:rsidR="00440983" w:rsidRPr="00C554AE" w:rsidRDefault="00440983">
      <w:pPr>
        <w:ind w:left="2127" w:hanging="2127"/>
        <w:rPr>
          <w:rFonts w:ascii="Arial" w:hAnsi="Arial" w:cs="Arial"/>
          <w:b/>
        </w:rPr>
      </w:pPr>
      <w:r w:rsidRPr="00C554AE">
        <w:rPr>
          <w:rFonts w:ascii="Arial" w:hAnsi="Arial" w:cs="Arial"/>
          <w:b/>
        </w:rPr>
        <w:t>Document for:</w:t>
      </w:r>
      <w:r w:rsidRPr="00C554AE">
        <w:rPr>
          <w:rFonts w:ascii="Arial" w:hAnsi="Arial" w:cs="Arial"/>
          <w:b/>
        </w:rPr>
        <w:tab/>
      </w:r>
      <w:r w:rsidR="00D81CCF" w:rsidRPr="00C554AE">
        <w:rPr>
          <w:rFonts w:ascii="Arial" w:hAnsi="Arial" w:cs="Arial"/>
          <w:b/>
        </w:rPr>
        <w:t>Discussion</w:t>
      </w:r>
      <w:r w:rsidR="00891C8A" w:rsidRPr="00C554AE">
        <w:rPr>
          <w:rFonts w:ascii="Arial" w:hAnsi="Arial" w:cs="Arial"/>
          <w:b/>
        </w:rPr>
        <w:t>/Approval</w:t>
      </w:r>
      <w:r w:rsidR="00D81CCF" w:rsidRPr="00C554AE">
        <w:rPr>
          <w:rFonts w:ascii="Arial" w:hAnsi="Arial" w:cs="Arial"/>
          <w:b/>
        </w:rPr>
        <w:t xml:space="preserve"> </w:t>
      </w:r>
    </w:p>
    <w:p w14:paraId="0536533B" w14:textId="77777777" w:rsidR="00440983" w:rsidRPr="00C554A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C554AE">
        <w:rPr>
          <w:rFonts w:ascii="Arial" w:hAnsi="Arial" w:cs="Arial"/>
          <w:b/>
        </w:rPr>
        <w:t>Agenda Item:</w:t>
      </w:r>
      <w:r w:rsidRPr="00C554AE">
        <w:rPr>
          <w:rFonts w:ascii="Arial" w:hAnsi="Arial" w:cs="Arial"/>
          <w:b/>
        </w:rPr>
        <w:tab/>
      </w:r>
      <w:r w:rsidR="003E5186" w:rsidRPr="00C554AE">
        <w:rPr>
          <w:rFonts w:ascii="Arial" w:hAnsi="Arial" w:cs="Arial"/>
          <w:b/>
        </w:rPr>
        <w:t>6.</w:t>
      </w:r>
      <w:r w:rsidR="00891C8A" w:rsidRPr="00C554AE">
        <w:rPr>
          <w:rFonts w:ascii="Arial" w:hAnsi="Arial" w:cs="Arial"/>
          <w:b/>
        </w:rPr>
        <w:t>12</w:t>
      </w:r>
    </w:p>
    <w:p w14:paraId="1023B835" w14:textId="77777777" w:rsidR="00440983" w:rsidRPr="00C554AE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C554AE">
        <w:rPr>
          <w:rFonts w:ascii="Arial" w:hAnsi="Arial" w:cs="Arial"/>
          <w:b/>
        </w:rPr>
        <w:t>Work Item / Release:</w:t>
      </w:r>
      <w:r w:rsidRPr="00C554AE">
        <w:rPr>
          <w:rFonts w:ascii="Arial" w:hAnsi="Arial" w:cs="Arial"/>
          <w:b/>
        </w:rPr>
        <w:tab/>
      </w:r>
      <w:r w:rsidR="00D81CCF" w:rsidRPr="00C554AE">
        <w:rPr>
          <w:rFonts w:ascii="Arial" w:hAnsi="Arial" w:cs="Arial"/>
          <w:b/>
        </w:rPr>
        <w:t>FS_ETSUN / Rel-16</w:t>
      </w:r>
    </w:p>
    <w:p w14:paraId="455E7E74" w14:textId="23A08F39" w:rsidR="00413E65" w:rsidRPr="00DB6B32" w:rsidRDefault="00440983">
      <w:pPr>
        <w:rPr>
          <w:rFonts w:ascii="Arial" w:hAnsi="Arial" w:cs="Arial"/>
          <w:i/>
          <w:lang w:eastAsia="zh-CN"/>
        </w:rPr>
      </w:pPr>
      <w:r w:rsidRPr="00C554AE">
        <w:rPr>
          <w:rFonts w:ascii="Arial" w:hAnsi="Arial" w:cs="Arial"/>
          <w:i/>
        </w:rPr>
        <w:t>Abstract of the con</w:t>
      </w:r>
      <w:r w:rsidR="00D13241" w:rsidRPr="00C554AE">
        <w:rPr>
          <w:rFonts w:ascii="Arial" w:hAnsi="Arial" w:cs="Arial"/>
          <w:i/>
        </w:rPr>
        <w:t>tribution:</w:t>
      </w:r>
      <w:bookmarkStart w:id="1" w:name="OLE_LINK6"/>
      <w:r w:rsidR="00D13241" w:rsidRPr="00C554AE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AF693D" w:rsidRPr="00C554AE">
        <w:rPr>
          <w:rFonts w:ascii="Arial" w:hAnsi="Arial" w:cs="Arial"/>
          <w:i/>
          <w:lang w:eastAsia="zh-CN"/>
        </w:rPr>
        <w:t xml:space="preserve">This contribution </w:t>
      </w:r>
      <w:r w:rsidR="0011211F" w:rsidRPr="00C554AE">
        <w:rPr>
          <w:rFonts w:ascii="Arial" w:hAnsi="Arial" w:cs="Arial"/>
          <w:i/>
          <w:lang w:eastAsia="zh-CN"/>
        </w:rPr>
        <w:t xml:space="preserve">proposes </w:t>
      </w:r>
      <w:r w:rsidR="00E5435D" w:rsidRPr="00C554AE">
        <w:rPr>
          <w:rFonts w:ascii="Arial" w:hAnsi="Arial" w:cs="Arial"/>
          <w:i/>
          <w:lang w:eastAsia="zh-CN"/>
        </w:rPr>
        <w:t xml:space="preserve">conclusion </w:t>
      </w:r>
      <w:r w:rsidR="00FF7327">
        <w:rPr>
          <w:rFonts w:ascii="Arial" w:hAnsi="Arial" w:cs="Arial"/>
          <w:i/>
          <w:lang w:eastAsia="zh-CN"/>
        </w:rPr>
        <w:t>on ETSUN architecture</w:t>
      </w:r>
      <w:r w:rsidR="005C260C" w:rsidRPr="005C260C">
        <w:rPr>
          <w:rFonts w:ascii="Arial" w:hAnsi="Arial" w:cs="Arial"/>
          <w:i/>
          <w:lang w:eastAsia="zh-CN"/>
        </w:rPr>
        <w:t xml:space="preserve"> </w:t>
      </w:r>
      <w:r w:rsidR="005C260C">
        <w:rPr>
          <w:rFonts w:ascii="Arial" w:hAnsi="Arial" w:cs="Arial"/>
          <w:i/>
          <w:lang w:eastAsia="zh-CN"/>
        </w:rPr>
        <w:t>for the case when the UPF is not able to be controlled by the A-SMF</w:t>
      </w:r>
      <w:r w:rsidR="00D81CCF" w:rsidRPr="00C554AE">
        <w:rPr>
          <w:rFonts w:ascii="Arial" w:hAnsi="Arial" w:cs="Arial"/>
          <w:i/>
          <w:lang w:eastAsia="zh-CN"/>
        </w:rPr>
        <w:t>.</w:t>
      </w:r>
      <w:r w:rsidR="00EB1B38" w:rsidRPr="00E5435D">
        <w:rPr>
          <w:rFonts w:ascii="Arial" w:hAnsi="Arial" w:cs="Arial"/>
          <w:i/>
          <w:lang w:eastAsia="zh-CN"/>
        </w:rPr>
        <w:t xml:space="preserve"> </w:t>
      </w:r>
    </w:p>
    <w:p w14:paraId="552600A1" w14:textId="77777777" w:rsidR="008C31D1" w:rsidRDefault="00825821" w:rsidP="00FD288E">
      <w:pPr>
        <w:pStyle w:val="1"/>
        <w:numPr>
          <w:ilvl w:val="0"/>
          <w:numId w:val="1"/>
        </w:numPr>
      </w:pPr>
      <w:r>
        <w:t>Introduction</w:t>
      </w:r>
    </w:p>
    <w:p w14:paraId="13DB3662" w14:textId="2D20DFB5" w:rsidR="005C260C" w:rsidRPr="005C260C" w:rsidRDefault="005C260C" w:rsidP="00C37151">
      <w:pPr>
        <w:rPr>
          <w:rFonts w:eastAsia="MS Mincho"/>
          <w:lang w:val="en-US"/>
        </w:rPr>
      </w:pPr>
      <w:r w:rsidRPr="005C260C">
        <w:rPr>
          <w:rFonts w:eastAsia="MS Mincho"/>
          <w:lang w:val="en-US"/>
        </w:rPr>
        <w:t xml:space="preserve">In Rel-15 it is assumed that UPF in one PLMN can always be controlled by </w:t>
      </w:r>
      <w:r w:rsidR="00A1693E">
        <w:rPr>
          <w:rFonts w:eastAsia="MS Mincho"/>
          <w:lang w:val="en-US"/>
        </w:rPr>
        <w:t>any</w:t>
      </w:r>
      <w:r w:rsidRPr="005C260C">
        <w:rPr>
          <w:rFonts w:eastAsia="MS Mincho"/>
          <w:lang w:val="en-US"/>
        </w:rPr>
        <w:t xml:space="preserve"> A-SMF</w:t>
      </w:r>
      <w:r w:rsidR="00A1693E">
        <w:rPr>
          <w:rFonts w:eastAsia="MS Mincho"/>
          <w:lang w:val="en-US"/>
        </w:rPr>
        <w:t xml:space="preserve"> within the same PLMN</w:t>
      </w:r>
      <w:r w:rsidRPr="005C260C">
        <w:rPr>
          <w:rFonts w:eastAsia="MS Mincho"/>
          <w:lang w:val="en-US"/>
        </w:rPr>
        <w:t>. However due to different management area or within the enterprise domain, one additional SMF be</w:t>
      </w:r>
      <w:r w:rsidR="00A1693E">
        <w:rPr>
          <w:rFonts w:eastAsia="MS Mincho"/>
          <w:lang w:val="en-US"/>
        </w:rPr>
        <w:t>sides</w:t>
      </w:r>
      <w:r w:rsidRPr="005C260C">
        <w:rPr>
          <w:rFonts w:eastAsia="MS Mincho"/>
          <w:lang w:val="en-US"/>
        </w:rPr>
        <w:t xml:space="preserve"> the A-SMF may need be inserted to help establish the user plane connection. </w:t>
      </w:r>
    </w:p>
    <w:p w14:paraId="2DF30E2F" w14:textId="1A655D5C" w:rsidR="00EF489F" w:rsidRDefault="00A1693E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When</w:t>
      </w:r>
      <w:r w:rsidR="005C260C">
        <w:rPr>
          <w:rFonts w:eastAsia="MS Mincho"/>
          <w:lang w:val="en-US"/>
        </w:rPr>
        <w:t xml:space="preserve"> this additional SMF is inserted, different architecture </w:t>
      </w:r>
      <w:r w:rsidR="00EF489F" w:rsidRPr="00965494">
        <w:rPr>
          <w:rFonts w:eastAsia="MS Mincho" w:hint="eastAsia"/>
          <w:lang w:val="en-US"/>
        </w:rPr>
        <w:t>solutions</w:t>
      </w:r>
      <w:r w:rsidR="00E5435D" w:rsidRPr="00965494">
        <w:t xml:space="preserve"> </w:t>
      </w:r>
      <w:r>
        <w:t xml:space="preserve">have been proposed. </w:t>
      </w:r>
      <w:r w:rsidR="00F92458">
        <w:t xml:space="preserve">In general the additional SMF to be inserted can be categorized </w:t>
      </w:r>
      <w:r w:rsidR="00845AAC">
        <w:t>for</w:t>
      </w:r>
      <w:r w:rsidR="00F92458">
        <w:t xml:space="preserve"> two case, a) N3UPF</w:t>
      </w:r>
      <w:r w:rsidR="00F20736">
        <w:t xml:space="preserve"> control</w:t>
      </w:r>
      <w:r w:rsidR="00F92458">
        <w:t>; b)</w:t>
      </w:r>
      <w:r w:rsidR="00F20736">
        <w:t xml:space="preserve"> </w:t>
      </w:r>
      <w:r w:rsidR="00F92458">
        <w:t>UL-CL/BP</w:t>
      </w:r>
      <w:r w:rsidR="00F20736">
        <w:t xml:space="preserve"> control. </w:t>
      </w:r>
      <w:r>
        <w:rPr>
          <w:rFonts w:eastAsia="MS Mincho" w:hint="eastAsia"/>
          <w:lang w:val="en-US"/>
        </w:rPr>
        <w:t xml:space="preserve">In this </w:t>
      </w:r>
      <w:r w:rsidR="00F20736">
        <w:rPr>
          <w:rFonts w:eastAsia="MS Mincho"/>
          <w:lang w:val="en-US"/>
        </w:rPr>
        <w:t>paper</w:t>
      </w:r>
      <w:r>
        <w:rPr>
          <w:rFonts w:eastAsia="MS Mincho" w:hint="eastAsia"/>
          <w:lang w:val="en-US"/>
        </w:rPr>
        <w:t xml:space="preserve">, </w:t>
      </w:r>
      <w:r>
        <w:rPr>
          <w:rFonts w:eastAsia="MS Mincho"/>
          <w:lang w:val="en-US"/>
        </w:rPr>
        <w:t xml:space="preserve">those solutions </w:t>
      </w:r>
      <w:r w:rsidR="00EF489F" w:rsidRPr="00965494">
        <w:rPr>
          <w:rFonts w:eastAsia="MS Mincho" w:hint="eastAsia"/>
          <w:lang w:val="en-US"/>
        </w:rPr>
        <w:t>are evaluated</w:t>
      </w:r>
      <w:r>
        <w:rPr>
          <w:rFonts w:eastAsia="MS Mincho"/>
          <w:lang w:val="en-US"/>
        </w:rPr>
        <w:t xml:space="preserve">. The </w:t>
      </w:r>
      <w:r w:rsidR="00EF489F">
        <w:rPr>
          <w:rFonts w:eastAsia="MS Mincho" w:hint="eastAsia"/>
          <w:lang w:val="en-US"/>
        </w:rPr>
        <w:t xml:space="preserve">conclusions are </w:t>
      </w:r>
      <w:r w:rsidR="00750EF2">
        <w:rPr>
          <w:rFonts w:eastAsia="MS Mincho"/>
          <w:lang w:val="en-US"/>
        </w:rPr>
        <w:t>proposed</w:t>
      </w:r>
      <w:r w:rsidR="00E442C8">
        <w:rPr>
          <w:rFonts w:eastAsia="MS Mincho"/>
          <w:lang w:val="en-US"/>
        </w:rPr>
        <w:t>.</w:t>
      </w:r>
    </w:p>
    <w:p w14:paraId="6073F7EA" w14:textId="77777777" w:rsidR="000F2890" w:rsidRDefault="000F2890" w:rsidP="000F2890">
      <w:pPr>
        <w:pStyle w:val="1"/>
        <w:numPr>
          <w:ilvl w:val="0"/>
          <w:numId w:val="1"/>
        </w:numPr>
      </w:pPr>
      <w:r>
        <w:t>Discussion</w:t>
      </w:r>
    </w:p>
    <w:p w14:paraId="5BFAB9DA" w14:textId="182DCAC4" w:rsidR="000F2890" w:rsidRDefault="005C260C" w:rsidP="00097665">
      <w:pPr>
        <w:pStyle w:val="2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N3UPF </w:t>
      </w:r>
      <w:r w:rsidR="00097665" w:rsidRPr="00097665">
        <w:rPr>
          <w:lang w:val="en-US"/>
        </w:rPr>
        <w:t>not controlled by A-SMF</w:t>
      </w:r>
    </w:p>
    <w:p w14:paraId="2D0559B6" w14:textId="253504EA" w:rsidR="00825821" w:rsidRDefault="00607E13" w:rsidP="003D57EA">
      <w:pPr>
        <w:pStyle w:val="3"/>
        <w:numPr>
          <w:ilvl w:val="2"/>
          <w:numId w:val="5"/>
        </w:numPr>
        <w:rPr>
          <w:lang w:val="en-US"/>
        </w:rPr>
      </w:pPr>
      <w:r>
        <w:rPr>
          <w:lang w:val="en-US"/>
        </w:rPr>
        <w:t>General</w:t>
      </w:r>
    </w:p>
    <w:p w14:paraId="414F6F0A" w14:textId="74A2DEBE" w:rsidR="001356B6" w:rsidRDefault="00EE55C0" w:rsidP="001356B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</w:t>
      </w:r>
      <w:r w:rsidR="001356B6">
        <w:rPr>
          <w:rFonts w:eastAsia="MS Mincho" w:hint="eastAsia"/>
          <w:lang w:val="en-US"/>
        </w:rPr>
        <w:t xml:space="preserve">here are 2 </w:t>
      </w:r>
      <w:r w:rsidR="00B124A6">
        <w:rPr>
          <w:rFonts w:eastAsia="MS Mincho"/>
          <w:lang w:val="en-US"/>
        </w:rPr>
        <w:t>types</w:t>
      </w:r>
      <w:r w:rsidR="001356B6">
        <w:rPr>
          <w:rFonts w:eastAsia="MS Mincho"/>
          <w:lang w:val="en-US"/>
        </w:rPr>
        <w:t xml:space="preserve"> of architectures</w:t>
      </w:r>
      <w:r w:rsidR="00A3186E">
        <w:rPr>
          <w:rFonts w:eastAsia="MS Mincho"/>
          <w:lang w:val="en-US"/>
        </w:rPr>
        <w:t xml:space="preserve"> for this scenario</w:t>
      </w:r>
      <w:r w:rsidR="005C260C">
        <w:rPr>
          <w:rFonts w:eastAsia="MS Mincho"/>
          <w:lang w:val="en-US"/>
        </w:rPr>
        <w:t xml:space="preserve">, i.e. </w:t>
      </w:r>
      <w:r>
        <w:rPr>
          <w:rFonts w:eastAsia="MS Mincho"/>
          <w:lang w:val="en-US"/>
        </w:rPr>
        <w:t xml:space="preserve">solution 1/2/3/4/6 </w:t>
      </w:r>
      <w:r w:rsidR="005C260C">
        <w:rPr>
          <w:rFonts w:eastAsia="MS Mincho"/>
          <w:lang w:val="en-US"/>
        </w:rPr>
        <w:t>(named it as Arch 1), or solution 5 (named it as Arch 2)</w:t>
      </w:r>
      <w:r>
        <w:rPr>
          <w:rFonts w:eastAsia="MS Mincho"/>
          <w:lang w:val="en-US"/>
        </w:rPr>
        <w:t>.</w:t>
      </w:r>
    </w:p>
    <w:p w14:paraId="182E2410" w14:textId="34477E09" w:rsidR="00E9395F" w:rsidRDefault="00607E13" w:rsidP="00607E13">
      <w:pPr>
        <w:pStyle w:val="3"/>
        <w:rPr>
          <w:lang w:val="en-US"/>
        </w:rPr>
      </w:pPr>
      <w:r>
        <w:rPr>
          <w:lang w:val="en-US"/>
        </w:rPr>
        <w:t xml:space="preserve">2.1.2 </w:t>
      </w:r>
      <w:r w:rsidR="00E9395F">
        <w:rPr>
          <w:lang w:val="en-US"/>
        </w:rPr>
        <w:t>Solution 1/6</w:t>
      </w:r>
      <w:r w:rsidR="005C260C">
        <w:rPr>
          <w:lang w:val="en-US"/>
        </w:rPr>
        <w:t xml:space="preserve"> (Arch 1)</w:t>
      </w:r>
      <w:r w:rsidR="00CC4EE1">
        <w:rPr>
          <w:lang w:val="en-US"/>
        </w:rPr>
        <w:t xml:space="preserve"> impact</w:t>
      </w:r>
    </w:p>
    <w:p w14:paraId="1F6396E5" w14:textId="38D664ED" w:rsidR="001356B6" w:rsidRDefault="001356B6" w:rsidP="001356B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solution 1/6, the I-SMF is </w:t>
      </w:r>
      <w:r w:rsidR="00E5435D">
        <w:rPr>
          <w:rFonts w:eastAsia="MS Mincho"/>
          <w:lang w:val="en-US"/>
        </w:rPr>
        <w:t xml:space="preserve">located between the </w:t>
      </w:r>
      <w:r>
        <w:rPr>
          <w:rFonts w:eastAsia="MS Mincho"/>
          <w:lang w:val="en-US"/>
        </w:rPr>
        <w:t>AMF and A-SMF</w:t>
      </w:r>
      <w:r w:rsidR="00E5435D">
        <w:rPr>
          <w:rFonts w:eastAsia="MS Mincho"/>
          <w:lang w:val="en-US"/>
        </w:rPr>
        <w:t>.</w:t>
      </w:r>
      <w:r>
        <w:rPr>
          <w:rFonts w:eastAsia="MS Mincho"/>
          <w:lang w:val="en-US"/>
        </w:rPr>
        <w:t xml:space="preserve"> </w:t>
      </w:r>
      <w:r w:rsidR="00E5435D">
        <w:rPr>
          <w:rFonts w:eastAsia="MS Mincho"/>
          <w:lang w:val="en-US"/>
        </w:rPr>
        <w:t>T</w:t>
      </w:r>
      <w:r>
        <w:rPr>
          <w:rFonts w:eastAsia="MS Mincho"/>
          <w:lang w:val="en-US"/>
        </w:rPr>
        <w:t>he AMF selects I-SMF. The architecture</w:t>
      </w:r>
      <w:r w:rsidR="00EE55C0">
        <w:rPr>
          <w:rFonts w:eastAsia="MS Mincho"/>
          <w:lang w:val="en-US"/>
        </w:rPr>
        <w:t xml:space="preserve"> defined</w:t>
      </w:r>
      <w:r>
        <w:rPr>
          <w:rFonts w:eastAsia="MS Mincho"/>
          <w:lang w:val="en-US"/>
        </w:rPr>
        <w:t xml:space="preserve"> in solution 1/6 </w:t>
      </w:r>
      <w:r w:rsidR="00A1693E">
        <w:rPr>
          <w:rFonts w:eastAsia="MS Mincho"/>
          <w:lang w:val="en-US"/>
        </w:rPr>
        <w:t>can be depicted</w:t>
      </w:r>
      <w:r>
        <w:rPr>
          <w:rFonts w:eastAsia="MS Mincho"/>
          <w:lang w:val="en-US"/>
        </w:rPr>
        <w:t xml:space="preserve"> as following:</w:t>
      </w:r>
    </w:p>
    <w:p w14:paraId="4AA094E0" w14:textId="77777777" w:rsidR="001356B6" w:rsidRDefault="003A1D43" w:rsidP="001356B6">
      <w:pPr>
        <w:jc w:val="center"/>
      </w:pPr>
      <w:r w:rsidRPr="0048656B">
        <w:object w:dxaOrig="12630" w:dyaOrig="5851" w14:anchorId="76E34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15pt;height:140.2pt" o:ole="">
            <v:imagedata r:id="rId8" o:title=""/>
          </v:shape>
          <o:OLEObject Type="Embed" ProgID="Visio.Drawing.15" ShapeID="_x0000_i1025" DrawAspect="Content" ObjectID="_1600628631" r:id="rId9"/>
        </w:object>
      </w:r>
    </w:p>
    <w:p w14:paraId="18EAFF0F" w14:textId="27480CDF" w:rsidR="009767FC" w:rsidRDefault="009767FC" w:rsidP="00DF5888">
      <w:pPr>
        <w:pStyle w:val="TF"/>
      </w:pPr>
      <w:r>
        <w:t>Figure 2.1.2-1 Architecture in solution 1/6</w:t>
      </w:r>
    </w:p>
    <w:p w14:paraId="4B2148BA" w14:textId="034FB0AE" w:rsidR="00C02612" w:rsidRPr="00E9395F" w:rsidRDefault="00C02612" w:rsidP="00C02612">
      <w:pPr>
        <w:rPr>
          <w:rFonts w:eastAsia="MS Mincho"/>
          <w:b/>
        </w:rPr>
      </w:pPr>
      <w:r w:rsidRPr="00E9395F">
        <w:rPr>
          <w:rFonts w:eastAsia="MS Mincho"/>
          <w:b/>
        </w:rPr>
        <w:t xml:space="preserve">For </w:t>
      </w:r>
      <w:r>
        <w:rPr>
          <w:rFonts w:eastAsia="MS Mincho"/>
          <w:b/>
        </w:rPr>
        <w:t>HR roaming</w:t>
      </w:r>
      <w:r w:rsidRPr="00E9395F">
        <w:rPr>
          <w:rFonts w:eastAsia="MS Mincho"/>
          <w:b/>
        </w:rPr>
        <w:t xml:space="preserve"> scenario:</w:t>
      </w:r>
    </w:p>
    <w:p w14:paraId="3F7815BC" w14:textId="2331A714" w:rsidR="00C02612" w:rsidRDefault="00975B1B" w:rsidP="00F55D92">
      <w:pPr>
        <w:pStyle w:val="a8"/>
        <w:numPr>
          <w:ilvl w:val="0"/>
          <w:numId w:val="10"/>
        </w:numPr>
        <w:ind w:firstLineChars="0"/>
        <w:rPr>
          <w:rFonts w:eastAsia="MS Mincho"/>
        </w:rPr>
      </w:pPr>
      <w:r>
        <w:rPr>
          <w:rFonts w:eastAsia="MS Mincho"/>
        </w:rPr>
        <w:t>F</w:t>
      </w:r>
      <w:r w:rsidR="00C02612">
        <w:rPr>
          <w:rFonts w:eastAsia="MS Mincho"/>
        </w:rPr>
        <w:t xml:space="preserve">or </w:t>
      </w:r>
      <w:r>
        <w:rPr>
          <w:rFonts w:eastAsia="MS Mincho"/>
        </w:rPr>
        <w:t xml:space="preserve">HR case </w:t>
      </w:r>
      <w:r w:rsidR="00C02612" w:rsidRPr="00A3186E">
        <w:rPr>
          <w:rFonts w:eastAsia="MS Mincho"/>
        </w:rPr>
        <w:t xml:space="preserve">the </w:t>
      </w:r>
      <w:r w:rsidR="00072BB8">
        <w:rPr>
          <w:rFonts w:eastAsia="MS Mincho"/>
        </w:rPr>
        <w:t>V</w:t>
      </w:r>
      <w:r w:rsidR="00072BB8" w:rsidRPr="00A3186E">
        <w:rPr>
          <w:rFonts w:eastAsia="MS Mincho"/>
        </w:rPr>
        <w:t>-SMF</w:t>
      </w:r>
      <w:r w:rsidR="00072BB8">
        <w:rPr>
          <w:rFonts w:eastAsia="MS Mincho"/>
        </w:rPr>
        <w:t xml:space="preserve"> </w:t>
      </w:r>
      <w:r w:rsidR="00C02612">
        <w:rPr>
          <w:rFonts w:eastAsia="MS Mincho"/>
        </w:rPr>
        <w:t>is the</w:t>
      </w:r>
      <w:r w:rsidR="00072BB8" w:rsidRPr="00072BB8">
        <w:rPr>
          <w:rFonts w:eastAsia="MS Mincho"/>
        </w:rPr>
        <w:t xml:space="preserve"> </w:t>
      </w:r>
      <w:r w:rsidR="00072BB8">
        <w:rPr>
          <w:rFonts w:eastAsia="MS Mincho"/>
        </w:rPr>
        <w:t>I-SMF</w:t>
      </w:r>
      <w:r w:rsidR="00C02612">
        <w:rPr>
          <w:rFonts w:eastAsia="MS Mincho"/>
        </w:rPr>
        <w:t xml:space="preserve">. The </w:t>
      </w:r>
      <w:r w:rsidR="00061305">
        <w:rPr>
          <w:rFonts w:eastAsia="MS Mincho"/>
        </w:rPr>
        <w:t>V</w:t>
      </w:r>
      <w:r w:rsidR="00C02612">
        <w:rPr>
          <w:rFonts w:eastAsia="MS Mincho"/>
        </w:rPr>
        <w:t>-SMF (</w:t>
      </w:r>
      <w:r w:rsidR="00061305">
        <w:rPr>
          <w:rFonts w:eastAsia="MS Mincho"/>
        </w:rPr>
        <w:t>I</w:t>
      </w:r>
      <w:r w:rsidR="00C02612">
        <w:rPr>
          <w:rFonts w:eastAsia="MS Mincho"/>
        </w:rPr>
        <w:t>-SMF) control</w:t>
      </w:r>
      <w:r w:rsidR="00061305">
        <w:rPr>
          <w:rFonts w:eastAsia="MS Mincho"/>
        </w:rPr>
        <w:t>s</w:t>
      </w:r>
      <w:r w:rsidR="00C02612">
        <w:rPr>
          <w:rFonts w:eastAsia="MS Mincho"/>
        </w:rPr>
        <w:t xml:space="preserve"> the UPF located at the VPLMN. During the PDU Session establishment procedure, the AMF select the I-SMF, i.e. V-SMF</w:t>
      </w:r>
      <w:r w:rsidR="00F55D92">
        <w:rPr>
          <w:rFonts w:eastAsia="MS Mincho"/>
        </w:rPr>
        <w:t xml:space="preserve">, based on that the A-SMF in home PLMN which is impossible to control the UPF in the serving PLMN. The procedure is described in clause </w:t>
      </w:r>
      <w:r w:rsidR="00F55D92" w:rsidRPr="00F55D92">
        <w:rPr>
          <w:rFonts w:eastAsia="MS Mincho"/>
        </w:rPr>
        <w:t>6.6.2.8</w:t>
      </w:r>
      <w:r w:rsidR="00F55D92">
        <w:rPr>
          <w:rFonts w:eastAsia="MS Mincho"/>
        </w:rPr>
        <w:t xml:space="preserve">. </w:t>
      </w:r>
    </w:p>
    <w:p w14:paraId="4A8D977D" w14:textId="77777777" w:rsidR="00C02612" w:rsidRPr="00E9395F" w:rsidRDefault="00C02612" w:rsidP="00C02612">
      <w:pPr>
        <w:rPr>
          <w:rFonts w:eastAsia="MS Mincho"/>
          <w:b/>
        </w:rPr>
      </w:pPr>
      <w:r w:rsidRPr="00E9395F">
        <w:rPr>
          <w:rFonts w:eastAsia="MS Mincho"/>
          <w:b/>
        </w:rPr>
        <w:lastRenderedPageBreak/>
        <w:t xml:space="preserve">For </w:t>
      </w:r>
      <w:r>
        <w:rPr>
          <w:rFonts w:eastAsia="MS Mincho"/>
          <w:b/>
        </w:rPr>
        <w:t>Inter VPLMN mobility</w:t>
      </w:r>
    </w:p>
    <w:p w14:paraId="34F98408" w14:textId="10704B47" w:rsidR="00C02612" w:rsidRPr="00A3186E" w:rsidRDefault="00C02612" w:rsidP="00F55D92">
      <w:pPr>
        <w:pStyle w:val="a8"/>
        <w:numPr>
          <w:ilvl w:val="0"/>
          <w:numId w:val="10"/>
        </w:numPr>
        <w:ind w:firstLineChars="0"/>
        <w:rPr>
          <w:rFonts w:eastAsia="MS Mincho"/>
        </w:rPr>
      </w:pPr>
      <w:r>
        <w:rPr>
          <w:rFonts w:eastAsia="MS Mincho"/>
        </w:rPr>
        <w:t xml:space="preserve">In case of inter VPLMN mobility, </w:t>
      </w:r>
      <w:r w:rsidR="00F55D92">
        <w:rPr>
          <w:rFonts w:eastAsia="MS Mincho"/>
        </w:rPr>
        <w:t xml:space="preserve">the new AMF determines that the original V-SMF(similar as old I-SMF) is located in another serving PLMN which is impossible to control the UPF in the current serving PLMN, the new AMF select a new I-SMF, i.e a new V-SMF. Thus </w:t>
      </w:r>
      <w:r>
        <w:rPr>
          <w:rFonts w:eastAsia="MS Mincho"/>
        </w:rPr>
        <w:t xml:space="preserve">the V-SMF </w:t>
      </w:r>
      <w:r w:rsidR="00975B1B">
        <w:rPr>
          <w:rFonts w:eastAsia="MS Mincho"/>
        </w:rPr>
        <w:t>is reallocated</w:t>
      </w:r>
      <w:r w:rsidR="00F55D92">
        <w:rPr>
          <w:rFonts w:eastAsia="MS Mincho"/>
        </w:rPr>
        <w:t xml:space="preserve">. The procedure is described in clause </w:t>
      </w:r>
      <w:r w:rsidR="00F55D92" w:rsidRPr="00F55D92">
        <w:rPr>
          <w:rFonts w:eastAsia="MS Mincho"/>
        </w:rPr>
        <w:t>6.6.2.7</w:t>
      </w:r>
      <w:r w:rsidR="00975B1B">
        <w:rPr>
          <w:rFonts w:eastAsia="MS Mincho"/>
        </w:rPr>
        <w:t xml:space="preserve">. </w:t>
      </w:r>
    </w:p>
    <w:p w14:paraId="6C647D83" w14:textId="77777777" w:rsidR="00072BB8" w:rsidRPr="00F55D92" w:rsidRDefault="00072BB8" w:rsidP="00167F8E">
      <w:pPr>
        <w:rPr>
          <w:rFonts w:eastAsia="MS Mincho"/>
          <w:b/>
        </w:rPr>
      </w:pPr>
    </w:p>
    <w:p w14:paraId="12289980" w14:textId="168CA33E" w:rsidR="00167F8E" w:rsidRPr="00E9395F" w:rsidRDefault="00167F8E" w:rsidP="00167F8E">
      <w:pPr>
        <w:rPr>
          <w:rFonts w:eastAsia="MS Mincho"/>
          <w:b/>
        </w:rPr>
      </w:pPr>
      <w:r w:rsidRPr="00E9395F">
        <w:rPr>
          <w:rFonts w:eastAsia="MS Mincho"/>
          <w:b/>
        </w:rPr>
        <w:t>T</w:t>
      </w:r>
      <w:r w:rsidRPr="00E9395F">
        <w:rPr>
          <w:rFonts w:eastAsia="MS Mincho" w:hint="eastAsia"/>
          <w:b/>
        </w:rPr>
        <w:t>h</w:t>
      </w:r>
      <w:r w:rsidRPr="00E9395F">
        <w:rPr>
          <w:rFonts w:eastAsia="MS Mincho"/>
          <w:b/>
        </w:rPr>
        <w:t>e impacted NFs</w:t>
      </w:r>
      <w:r>
        <w:rPr>
          <w:rFonts w:eastAsia="MS Mincho"/>
          <w:b/>
        </w:rPr>
        <w:t xml:space="preserve"> for solution 1/6</w:t>
      </w:r>
      <w:r w:rsidRPr="00E9395F">
        <w:rPr>
          <w:rFonts w:eastAsia="MS Mincho"/>
          <w:b/>
        </w:rPr>
        <w:t xml:space="preserve"> </w:t>
      </w:r>
      <w:r>
        <w:rPr>
          <w:rFonts w:eastAsia="MS Mincho"/>
          <w:b/>
        </w:rPr>
        <w:t>are</w:t>
      </w:r>
      <w:r w:rsidRPr="00E9395F">
        <w:rPr>
          <w:rFonts w:eastAsia="MS Mincho"/>
          <w:b/>
        </w:rPr>
        <w:t>: AMF and SMF.</w:t>
      </w:r>
    </w:p>
    <w:p w14:paraId="3B78D763" w14:textId="69E05416" w:rsidR="00895A54" w:rsidRPr="00E9395F" w:rsidRDefault="00895A54" w:rsidP="001356B6">
      <w:pPr>
        <w:rPr>
          <w:b/>
          <w:lang w:val="en-US" w:eastAsia="zh-CN"/>
        </w:rPr>
      </w:pPr>
      <w:r w:rsidRPr="00E9395F">
        <w:rPr>
          <w:rFonts w:hint="eastAsia"/>
          <w:b/>
          <w:lang w:eastAsia="zh-CN"/>
        </w:rPr>
        <w:t>The</w:t>
      </w:r>
      <w:r w:rsidRPr="00E9395F">
        <w:rPr>
          <w:b/>
          <w:lang w:val="en-US" w:eastAsia="zh-CN"/>
        </w:rPr>
        <w:t xml:space="preserve"> impacts</w:t>
      </w:r>
      <w:r w:rsidR="00A1693E">
        <w:rPr>
          <w:b/>
          <w:lang w:val="en-US" w:eastAsia="zh-CN"/>
        </w:rPr>
        <w:t xml:space="preserve"> of this architecture to</w:t>
      </w:r>
      <w:r w:rsidRPr="00E9395F">
        <w:rPr>
          <w:b/>
          <w:lang w:val="en-US" w:eastAsia="zh-CN"/>
        </w:rPr>
        <w:t xml:space="preserve"> the existing system </w:t>
      </w:r>
      <w:r w:rsidR="00A1693E">
        <w:rPr>
          <w:b/>
          <w:lang w:val="en-US" w:eastAsia="zh-CN"/>
        </w:rPr>
        <w:t xml:space="preserve">is </w:t>
      </w:r>
      <w:r w:rsidRPr="00E9395F">
        <w:rPr>
          <w:b/>
          <w:lang w:val="en-US" w:eastAsia="zh-CN"/>
        </w:rPr>
        <w:t>as the following:</w:t>
      </w:r>
    </w:p>
    <w:p w14:paraId="43387DA8" w14:textId="57B88A67" w:rsidR="00895A54" w:rsidRPr="00895A54" w:rsidRDefault="00895A54" w:rsidP="003D57EA">
      <w:pPr>
        <w:pStyle w:val="a8"/>
        <w:numPr>
          <w:ilvl w:val="0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>Mobility</w:t>
      </w:r>
      <w:r w:rsidR="00CC4EE1">
        <w:rPr>
          <w:lang w:val="en-US" w:eastAsia="zh-CN"/>
        </w:rPr>
        <w:t xml:space="preserve"> Management</w:t>
      </w:r>
      <w:r>
        <w:rPr>
          <w:lang w:val="en-US" w:eastAsia="zh-CN"/>
        </w:rPr>
        <w:t>:</w:t>
      </w:r>
    </w:p>
    <w:p w14:paraId="7BDC1743" w14:textId="4A6A79BC" w:rsidR="00895A54" w:rsidRDefault="00895A54" w:rsidP="003D57EA">
      <w:pPr>
        <w:pStyle w:val="a8"/>
        <w:numPr>
          <w:ilvl w:val="1"/>
          <w:numId w:val="11"/>
        </w:numPr>
        <w:ind w:firstLineChars="0"/>
        <w:rPr>
          <w:lang w:val="en-US" w:eastAsia="zh-CN"/>
        </w:rPr>
      </w:pPr>
      <w:r>
        <w:rPr>
          <w:lang w:val="en-US" w:eastAsia="zh-CN"/>
        </w:rPr>
        <w:t>During mobility (handover, mobility registration, service request)</w:t>
      </w:r>
      <w:r w:rsidR="009D6D8B">
        <w:rPr>
          <w:lang w:val="en-US" w:eastAsia="zh-CN"/>
        </w:rPr>
        <w:t xml:space="preserve"> procedure</w:t>
      </w:r>
      <w:r>
        <w:rPr>
          <w:lang w:val="en-US" w:eastAsia="zh-CN"/>
        </w:rPr>
        <w:t>, the AMF needs to determine whether new I-SMF needs to be selected</w:t>
      </w:r>
      <w:r w:rsidR="00132F8D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132F8D">
        <w:rPr>
          <w:lang w:val="en-US" w:eastAsia="zh-CN"/>
        </w:rPr>
        <w:t>I</w:t>
      </w:r>
      <w:r>
        <w:rPr>
          <w:lang w:val="en-US" w:eastAsia="zh-CN"/>
        </w:rPr>
        <w:t xml:space="preserve">f yes, AMF selects new I-SMF. </w:t>
      </w:r>
    </w:p>
    <w:p w14:paraId="0DAEA85C" w14:textId="44869C73" w:rsidR="00895A54" w:rsidRDefault="00895A54" w:rsidP="003D57EA">
      <w:pPr>
        <w:pStyle w:val="a8"/>
        <w:numPr>
          <w:ilvl w:val="1"/>
          <w:numId w:val="1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If new I-SMF is selected, </w:t>
      </w:r>
      <w:r w:rsidR="009767FC">
        <w:rPr>
          <w:lang w:val="en-US" w:eastAsia="zh-CN"/>
        </w:rPr>
        <w:t>handover/service request/registration procedures are impacted to support</w:t>
      </w:r>
      <w:r>
        <w:rPr>
          <w:lang w:val="en-US" w:eastAsia="zh-CN"/>
        </w:rPr>
        <w:t xml:space="preserve"> I-SMF insertion, change or deletion.</w:t>
      </w:r>
    </w:p>
    <w:p w14:paraId="297386EF" w14:textId="77777777" w:rsidR="005F11AE" w:rsidRDefault="005F11AE" w:rsidP="003D57EA">
      <w:pPr>
        <w:pStyle w:val="a8"/>
        <w:numPr>
          <w:ilvl w:val="2"/>
          <w:numId w:val="12"/>
        </w:numPr>
        <w:ind w:firstLineChars="0"/>
        <w:rPr>
          <w:lang w:val="en-US" w:eastAsia="zh-CN"/>
        </w:rPr>
      </w:pPr>
      <w:r>
        <w:rPr>
          <w:lang w:val="en-US" w:eastAsia="zh-CN"/>
        </w:rPr>
        <w:t>The new I-SMF needs to retrieve the SM context.</w:t>
      </w:r>
    </w:p>
    <w:p w14:paraId="454D88BF" w14:textId="7B75786F" w:rsidR="00895A54" w:rsidRDefault="00895A54" w:rsidP="003D57EA">
      <w:pPr>
        <w:pStyle w:val="a8"/>
        <w:numPr>
          <w:ilvl w:val="2"/>
          <w:numId w:val="12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For handover and service </w:t>
      </w:r>
      <w:r w:rsidR="009767FC">
        <w:rPr>
          <w:lang w:val="en-US" w:eastAsia="zh-CN"/>
        </w:rPr>
        <w:t xml:space="preserve">request </w:t>
      </w:r>
      <w:r>
        <w:rPr>
          <w:lang w:val="en-US" w:eastAsia="zh-CN"/>
        </w:rPr>
        <w:t>procedure, the forwarding tunnel between I-UPF controlled by new I-SMF and I-UPF controlled by old I-SMF needs to be established.</w:t>
      </w:r>
    </w:p>
    <w:p w14:paraId="6CDD022C" w14:textId="084CF441" w:rsidR="00895A54" w:rsidRDefault="00A50431" w:rsidP="003D57EA">
      <w:pPr>
        <w:pStyle w:val="a8"/>
        <w:numPr>
          <w:ilvl w:val="0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Session </w:t>
      </w:r>
      <w:r w:rsidR="00306885">
        <w:rPr>
          <w:lang w:val="en-US" w:eastAsia="zh-CN"/>
        </w:rPr>
        <w:t>M</w:t>
      </w:r>
      <w:r>
        <w:rPr>
          <w:lang w:val="en-US" w:eastAsia="zh-CN"/>
        </w:rPr>
        <w:t>anagement</w:t>
      </w:r>
      <w:r w:rsidR="00895A54">
        <w:rPr>
          <w:lang w:val="en-US" w:eastAsia="zh-CN"/>
        </w:rPr>
        <w:t>:</w:t>
      </w:r>
    </w:p>
    <w:p w14:paraId="0CA7A836" w14:textId="23268FA8" w:rsidR="00895A54" w:rsidRDefault="00A50431" w:rsidP="003D57EA">
      <w:pPr>
        <w:pStyle w:val="a8"/>
        <w:numPr>
          <w:ilvl w:val="1"/>
          <w:numId w:val="13"/>
        </w:numPr>
        <w:ind w:firstLineChars="0"/>
        <w:rPr>
          <w:lang w:val="en-US" w:eastAsia="zh-CN"/>
        </w:rPr>
      </w:pPr>
      <w:r>
        <w:rPr>
          <w:lang w:val="en-US" w:eastAsia="zh-CN"/>
        </w:rPr>
        <w:t>During initial PDU session establishment AMF may need to select I-SMF</w:t>
      </w:r>
      <w:r w:rsidR="00895A54">
        <w:rPr>
          <w:lang w:val="en-US" w:eastAsia="zh-CN"/>
        </w:rPr>
        <w:t xml:space="preserve">. </w:t>
      </w:r>
      <w:r>
        <w:rPr>
          <w:lang w:val="en-US" w:eastAsia="zh-CN"/>
        </w:rPr>
        <w:t xml:space="preserve">The PDU session establishment procedure that involves both I-SMF and A-SMF is similar </w:t>
      </w:r>
      <w:r w:rsidR="00CC4EE1">
        <w:rPr>
          <w:lang w:val="en-US" w:eastAsia="zh-CN"/>
        </w:rPr>
        <w:t>as</w:t>
      </w:r>
      <w:r>
        <w:rPr>
          <w:lang w:val="en-US" w:eastAsia="zh-CN"/>
        </w:rPr>
        <w:t xml:space="preserve"> the R</w:t>
      </w:r>
      <w:r w:rsidR="00CC4EE1">
        <w:rPr>
          <w:lang w:val="en-US" w:eastAsia="zh-CN"/>
        </w:rPr>
        <w:t>el-</w:t>
      </w:r>
      <w:r>
        <w:rPr>
          <w:lang w:val="en-US" w:eastAsia="zh-CN"/>
        </w:rPr>
        <w:t xml:space="preserve">15 </w:t>
      </w:r>
      <w:r w:rsidR="00CC4EE1">
        <w:rPr>
          <w:lang w:val="en-US" w:eastAsia="zh-CN"/>
        </w:rPr>
        <w:t>HR roaming</w:t>
      </w:r>
      <w:r>
        <w:rPr>
          <w:lang w:val="en-US" w:eastAsia="zh-CN"/>
        </w:rPr>
        <w:t xml:space="preserve"> PDU session establishment procedure.</w:t>
      </w:r>
    </w:p>
    <w:p w14:paraId="6BB0DCBC" w14:textId="1FF7DFC1" w:rsidR="00C02612" w:rsidRPr="00E9395F" w:rsidRDefault="00C02612" w:rsidP="00C02612">
      <w:pPr>
        <w:rPr>
          <w:rFonts w:eastAsia="MS Mincho"/>
          <w:b/>
        </w:rPr>
      </w:pPr>
      <w:r>
        <w:rPr>
          <w:rFonts w:eastAsia="MS Mincho"/>
          <w:b/>
        </w:rPr>
        <w:t>T</w:t>
      </w:r>
      <w:r w:rsidRPr="00E9395F">
        <w:rPr>
          <w:rFonts w:eastAsia="MS Mincho"/>
          <w:b/>
        </w:rPr>
        <w:t>he impact</w:t>
      </w:r>
      <w:r>
        <w:rPr>
          <w:rFonts w:eastAsia="MS Mincho"/>
          <w:b/>
        </w:rPr>
        <w:t>s</w:t>
      </w:r>
      <w:r w:rsidRPr="00E9395F">
        <w:rPr>
          <w:rFonts w:eastAsia="MS Mincho"/>
          <w:b/>
        </w:rPr>
        <w:t xml:space="preserve"> on </w:t>
      </w:r>
      <w:r>
        <w:rPr>
          <w:rFonts w:eastAsia="MS Mincho"/>
          <w:b/>
        </w:rPr>
        <w:t>V-</w:t>
      </w:r>
      <w:r w:rsidRPr="00E9395F">
        <w:rPr>
          <w:rFonts w:eastAsia="MS Mincho"/>
          <w:b/>
        </w:rPr>
        <w:t>SMF:</w:t>
      </w:r>
    </w:p>
    <w:p w14:paraId="31B44466" w14:textId="5DFF5414" w:rsidR="00C02612" w:rsidRDefault="00C02612" w:rsidP="00C02612">
      <w:pPr>
        <w:pStyle w:val="a8"/>
        <w:numPr>
          <w:ilvl w:val="1"/>
          <w:numId w:val="13"/>
        </w:numPr>
        <w:ind w:firstLineChars="0"/>
        <w:rPr>
          <w:lang w:val="en-US" w:eastAsia="zh-CN"/>
        </w:rPr>
      </w:pPr>
      <w:r>
        <w:rPr>
          <w:rFonts w:eastAsia="MS Mincho"/>
        </w:rPr>
        <w:t xml:space="preserve">The V-SMF need support it can be reallocated. The H-SMF support the change of the V-SMF. Even there are some impact on the V-SMF, we see this enhancement is useful as it </w:t>
      </w:r>
      <w:r w:rsidRPr="00A3186E">
        <w:rPr>
          <w:rFonts w:eastAsia="MS Mincho"/>
        </w:rPr>
        <w:t>makes the intra</w:t>
      </w:r>
      <w:r>
        <w:rPr>
          <w:rFonts w:eastAsia="MS Mincho"/>
        </w:rPr>
        <w:t>/inter</w:t>
      </w:r>
      <w:r w:rsidRPr="00A3186E">
        <w:rPr>
          <w:rFonts w:eastAsia="MS Mincho"/>
        </w:rPr>
        <w:t xml:space="preserve"> VPLMN mobility possible.</w:t>
      </w:r>
    </w:p>
    <w:p w14:paraId="21EAC8AC" w14:textId="65067493" w:rsidR="00E9395F" w:rsidRDefault="00E9395F" w:rsidP="00607E13">
      <w:pPr>
        <w:pStyle w:val="3"/>
        <w:rPr>
          <w:lang w:val="en-US"/>
        </w:rPr>
      </w:pPr>
      <w:r>
        <w:rPr>
          <w:lang w:val="en-US"/>
        </w:rPr>
        <w:t>2.1.</w:t>
      </w:r>
      <w:r w:rsidR="00607E13">
        <w:rPr>
          <w:lang w:val="en-US"/>
        </w:rPr>
        <w:t>3</w:t>
      </w:r>
      <w:r>
        <w:rPr>
          <w:lang w:val="en-US"/>
        </w:rPr>
        <w:t xml:space="preserve"> Solution 5</w:t>
      </w:r>
      <w:r w:rsidR="005C260C">
        <w:rPr>
          <w:lang w:val="en-US"/>
        </w:rPr>
        <w:t xml:space="preserve"> (Arch 2)</w:t>
      </w:r>
      <w:r w:rsidR="00CC4EE1">
        <w:rPr>
          <w:lang w:val="en-US"/>
        </w:rPr>
        <w:t xml:space="preserve"> impact</w:t>
      </w:r>
    </w:p>
    <w:p w14:paraId="0D7C2C5F" w14:textId="3DEA09B1" w:rsidR="001356B6" w:rsidRDefault="001356B6" w:rsidP="001356B6">
      <w:r>
        <w:t xml:space="preserve">In solution 5, </w:t>
      </w:r>
      <w:r w:rsidR="005C260C">
        <w:t xml:space="preserve">at the control plane </w:t>
      </w:r>
      <w:r>
        <w:t>the I-SMF only</w:t>
      </w:r>
      <w:r w:rsidR="00E5435D">
        <w:t xml:space="preserve"> has an</w:t>
      </w:r>
      <w:r>
        <w:t xml:space="preserve"> interfaces with A-SMF</w:t>
      </w:r>
      <w:r w:rsidR="00E5435D">
        <w:t>.</w:t>
      </w:r>
      <w:r>
        <w:t xml:space="preserve"> </w:t>
      </w:r>
      <w:r w:rsidR="00E5435D">
        <w:t>T</w:t>
      </w:r>
      <w:r>
        <w:t xml:space="preserve">he A-SMF selects the I-SMF. The architecture </w:t>
      </w:r>
      <w:r w:rsidR="00DF5888">
        <w:t xml:space="preserve">defined </w:t>
      </w:r>
      <w:r>
        <w:t xml:space="preserve">in solution 5 </w:t>
      </w:r>
      <w:r w:rsidR="00DF5888">
        <w:t>can be depicted</w:t>
      </w:r>
      <w:r>
        <w:t xml:space="preserve"> as following:</w:t>
      </w:r>
    </w:p>
    <w:p w14:paraId="6FBEE790" w14:textId="77777777" w:rsidR="001356B6" w:rsidRDefault="003A1D43" w:rsidP="001356B6">
      <w:pPr>
        <w:jc w:val="center"/>
        <w:rPr>
          <w:noProof/>
        </w:rPr>
      </w:pPr>
      <w:r w:rsidRPr="0048656B">
        <w:rPr>
          <w:noProof/>
        </w:rPr>
        <w:object w:dxaOrig="6208" w:dyaOrig="1974" w14:anchorId="071B849E">
          <v:shape id="_x0000_i1026" type="#_x0000_t75" style="width:312.35pt;height:99.6pt;mso-position-horizontal:absolute" o:ole="">
            <v:imagedata r:id="rId10" o:title=""/>
          </v:shape>
          <o:OLEObject Type="Embed" ProgID="Visio.Drawing.11" ShapeID="_x0000_i1026" DrawAspect="Content" ObjectID="_1600628632" r:id="rId11"/>
        </w:object>
      </w:r>
    </w:p>
    <w:p w14:paraId="453723A9" w14:textId="6D3FA529" w:rsidR="009767FC" w:rsidRDefault="009767FC" w:rsidP="00DF5888">
      <w:pPr>
        <w:pStyle w:val="TF"/>
        <w:rPr>
          <w:noProof/>
        </w:rPr>
      </w:pPr>
      <w:r>
        <w:t>Figure 2.1.</w:t>
      </w:r>
      <w:r w:rsidR="00DF5888">
        <w:t>3</w:t>
      </w:r>
      <w:r>
        <w:t>-1 Architecture in solution 5</w:t>
      </w:r>
    </w:p>
    <w:p w14:paraId="1BB4FCA1" w14:textId="1A4E149F" w:rsidR="00DF5888" w:rsidRDefault="00DF5888" w:rsidP="00DF5888">
      <w:pPr>
        <w:rPr>
          <w:rFonts w:eastAsia="MS Mincho"/>
          <w:b/>
        </w:rPr>
      </w:pPr>
      <w:r w:rsidRPr="00C65C39">
        <w:rPr>
          <w:rFonts w:eastAsia="MS Mincho"/>
          <w:b/>
        </w:rPr>
        <w:t>T</w:t>
      </w:r>
      <w:r w:rsidRPr="00C65C39">
        <w:rPr>
          <w:rFonts w:eastAsia="MS Mincho" w:hint="eastAsia"/>
          <w:b/>
        </w:rPr>
        <w:t>h</w:t>
      </w:r>
      <w:r w:rsidRPr="00C65C39">
        <w:rPr>
          <w:rFonts w:eastAsia="MS Mincho"/>
          <w:b/>
        </w:rPr>
        <w:t>e impacted NFs</w:t>
      </w:r>
      <w:r>
        <w:rPr>
          <w:rFonts w:eastAsia="MS Mincho"/>
          <w:b/>
        </w:rPr>
        <w:t xml:space="preserve"> for solution 5 is SMF</w:t>
      </w:r>
      <w:r w:rsidRPr="00E54F20">
        <w:rPr>
          <w:rFonts w:eastAsia="MS Mincho"/>
          <w:b/>
        </w:rPr>
        <w:t>.</w:t>
      </w:r>
    </w:p>
    <w:p w14:paraId="5B7A4DEB" w14:textId="1375671A" w:rsidR="009767FC" w:rsidRPr="00E9395F" w:rsidRDefault="009767FC" w:rsidP="009767FC">
      <w:pPr>
        <w:rPr>
          <w:b/>
          <w:lang w:val="en-US" w:eastAsia="zh-CN"/>
        </w:rPr>
      </w:pPr>
      <w:r w:rsidRPr="00E9395F">
        <w:rPr>
          <w:rFonts w:hint="eastAsia"/>
          <w:b/>
          <w:lang w:eastAsia="zh-CN"/>
        </w:rPr>
        <w:t>The</w:t>
      </w:r>
      <w:r w:rsidRPr="00E9395F">
        <w:rPr>
          <w:b/>
          <w:lang w:val="en-US" w:eastAsia="zh-CN"/>
        </w:rPr>
        <w:t xml:space="preserve"> solution </w:t>
      </w:r>
      <w:r>
        <w:rPr>
          <w:b/>
          <w:lang w:val="en-US" w:eastAsia="zh-CN"/>
        </w:rPr>
        <w:t>5</w:t>
      </w:r>
      <w:r w:rsidRPr="00E9395F">
        <w:rPr>
          <w:b/>
          <w:lang w:val="en-US" w:eastAsia="zh-CN"/>
        </w:rPr>
        <w:t xml:space="preserve"> impacts the existing system as the following:</w:t>
      </w:r>
    </w:p>
    <w:p w14:paraId="7E0C29E7" w14:textId="4A2DE1A5" w:rsidR="009767FC" w:rsidRDefault="009767FC" w:rsidP="003D57EA">
      <w:pPr>
        <w:pStyle w:val="a8"/>
        <w:numPr>
          <w:ilvl w:val="0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>Mobility</w:t>
      </w:r>
      <w:r w:rsidR="00306885">
        <w:rPr>
          <w:lang w:val="en-US" w:eastAsia="zh-CN"/>
        </w:rPr>
        <w:t xml:space="preserve"> Management</w:t>
      </w:r>
      <w:r>
        <w:rPr>
          <w:lang w:val="en-US" w:eastAsia="zh-CN"/>
        </w:rPr>
        <w:t>:</w:t>
      </w:r>
    </w:p>
    <w:p w14:paraId="756ED333" w14:textId="074BA24E" w:rsidR="00F315DD" w:rsidRDefault="00F315DD" w:rsidP="003D57EA">
      <w:pPr>
        <w:pStyle w:val="a8"/>
        <w:numPr>
          <w:ilvl w:val="1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>During mobility, the A-SMF determines new I-SMF needs to be selected if UE moves out of A-SMF serving Area</w:t>
      </w:r>
      <w:r w:rsidR="00675B01">
        <w:rPr>
          <w:lang w:val="en-US" w:eastAsia="zh-CN"/>
        </w:rPr>
        <w:t xml:space="preserve"> or old I-SMF serving area</w:t>
      </w:r>
      <w:r>
        <w:rPr>
          <w:lang w:val="en-US" w:eastAsia="zh-CN"/>
        </w:rPr>
        <w:t xml:space="preserve">, how the A-SMF knows </w:t>
      </w:r>
      <w:r w:rsidR="00675B01">
        <w:rPr>
          <w:lang w:val="en-US" w:eastAsia="zh-CN"/>
        </w:rPr>
        <w:t xml:space="preserve">whether UE moves out of A-SMF serving area </w:t>
      </w:r>
      <w:r w:rsidR="00DF5888">
        <w:rPr>
          <w:lang w:val="en-US" w:eastAsia="zh-CN"/>
        </w:rPr>
        <w:t>is</w:t>
      </w:r>
      <w:r w:rsidR="00675B01">
        <w:rPr>
          <w:lang w:val="en-US" w:eastAsia="zh-CN"/>
        </w:rPr>
        <w:t xml:space="preserve"> based on R</w:t>
      </w:r>
      <w:r w:rsidR="00DF5888">
        <w:rPr>
          <w:lang w:val="en-US" w:eastAsia="zh-CN"/>
        </w:rPr>
        <w:t xml:space="preserve">el-15 mechanism, e.g. A-SMF subscribed the </w:t>
      </w:r>
      <w:r w:rsidR="0001259E">
        <w:rPr>
          <w:lang w:val="en-US" w:eastAsia="zh-CN"/>
        </w:rPr>
        <w:t xml:space="preserve">event on whether </w:t>
      </w:r>
      <w:r w:rsidR="00DF5888">
        <w:rPr>
          <w:lang w:val="en-US" w:eastAsia="zh-CN"/>
        </w:rPr>
        <w:t>UE move out of the A</w:t>
      </w:r>
      <w:r w:rsidR="00FD5315">
        <w:rPr>
          <w:lang w:val="en-US" w:eastAsia="zh-CN"/>
        </w:rPr>
        <w:t>/I</w:t>
      </w:r>
      <w:r w:rsidR="00DF5888">
        <w:rPr>
          <w:lang w:val="en-US" w:eastAsia="zh-CN"/>
        </w:rPr>
        <w:t xml:space="preserve">-SMF serving area. </w:t>
      </w:r>
    </w:p>
    <w:p w14:paraId="6CD1F3D1" w14:textId="2F32BE5A" w:rsidR="00675B01" w:rsidRDefault="00675B01" w:rsidP="003D57EA">
      <w:pPr>
        <w:pStyle w:val="a8"/>
        <w:numPr>
          <w:ilvl w:val="1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lastRenderedPageBreak/>
        <w:t>The A-SMF selects a new I-SMF and optionally I-UPFs</w:t>
      </w:r>
      <w:r w:rsidR="0001259E">
        <w:rPr>
          <w:lang w:val="en-US" w:eastAsia="zh-CN"/>
        </w:rPr>
        <w:t xml:space="preserve">. The interface between the A-SMF and I-SMF is N4 interface based. </w:t>
      </w:r>
    </w:p>
    <w:p w14:paraId="7D432CA6" w14:textId="03D4A549" w:rsidR="00675B01" w:rsidRDefault="00675B01" w:rsidP="003D57EA">
      <w:pPr>
        <w:pStyle w:val="a8"/>
        <w:numPr>
          <w:ilvl w:val="1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>If a new I-SMF is selected, handover/service request/registration procedures are impacted to support I-SMF/I-UPF insertion:</w:t>
      </w:r>
    </w:p>
    <w:p w14:paraId="0FD5826B" w14:textId="5FC5E068" w:rsidR="00675B01" w:rsidRDefault="00675B01" w:rsidP="003D57EA">
      <w:pPr>
        <w:pStyle w:val="a8"/>
        <w:numPr>
          <w:ilvl w:val="2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06885">
        <w:rPr>
          <w:lang w:val="en-US" w:eastAsia="zh-CN"/>
        </w:rPr>
        <w:t xml:space="preserve">principle of this solution is </w:t>
      </w:r>
      <w:r>
        <w:rPr>
          <w:lang w:val="en-US" w:eastAsia="zh-CN"/>
        </w:rPr>
        <w:t>no impacts on AMF</w:t>
      </w:r>
      <w:r w:rsidR="00C65C39">
        <w:rPr>
          <w:lang w:val="en-US" w:eastAsia="zh-CN"/>
        </w:rPr>
        <w:t>.</w:t>
      </w:r>
    </w:p>
    <w:p w14:paraId="02CB9997" w14:textId="5976B486" w:rsidR="00675B01" w:rsidRDefault="00675B01" w:rsidP="003D57EA">
      <w:pPr>
        <w:pStyle w:val="a8"/>
        <w:numPr>
          <w:ilvl w:val="2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The solution has not considered forwarding tunnel establishment between old I-UPF controlled by old I-SMF and new I-UPF controlled by new I-SMF. Since AMF is </w:t>
      </w:r>
      <w:r w:rsidR="00306885">
        <w:rPr>
          <w:lang w:val="en-US" w:eastAsia="zh-CN"/>
        </w:rPr>
        <w:t>assumed no impact</w:t>
      </w:r>
      <w:r>
        <w:rPr>
          <w:lang w:val="en-US" w:eastAsia="zh-CN"/>
        </w:rPr>
        <w:t>, the forwarding tunnel would</w:t>
      </w:r>
      <w:r w:rsidR="00C65C39">
        <w:rPr>
          <w:lang w:val="en-US" w:eastAsia="zh-CN"/>
        </w:rPr>
        <w:t xml:space="preserve"> </w:t>
      </w:r>
      <w:r w:rsidR="00306885">
        <w:rPr>
          <w:lang w:val="en-US" w:eastAsia="zh-CN"/>
        </w:rPr>
        <w:t xml:space="preserve">be </w:t>
      </w:r>
      <w:r w:rsidR="00C65C39">
        <w:rPr>
          <w:lang w:val="en-US" w:eastAsia="zh-CN"/>
        </w:rPr>
        <w:t>supposed</w:t>
      </w:r>
      <w:r w:rsidR="00306885">
        <w:rPr>
          <w:lang w:val="en-US" w:eastAsia="zh-CN"/>
        </w:rPr>
        <w:t xml:space="preserve"> to </w:t>
      </w:r>
      <w:r>
        <w:rPr>
          <w:lang w:val="en-US" w:eastAsia="zh-CN"/>
        </w:rPr>
        <w:t>be established via A-SMF.</w:t>
      </w:r>
      <w:r w:rsidR="00214B7C">
        <w:rPr>
          <w:lang w:val="en-US" w:eastAsia="zh-CN"/>
        </w:rPr>
        <w:t xml:space="preserve"> </w:t>
      </w:r>
    </w:p>
    <w:p w14:paraId="76069824" w14:textId="56D7F4D3" w:rsidR="00F315DD" w:rsidRDefault="00306885" w:rsidP="003D57EA">
      <w:pPr>
        <w:pStyle w:val="a8"/>
        <w:numPr>
          <w:ilvl w:val="0"/>
          <w:numId w:val="10"/>
        </w:numPr>
        <w:ind w:firstLineChars="0"/>
        <w:rPr>
          <w:lang w:val="en-US" w:eastAsia="zh-CN"/>
        </w:rPr>
      </w:pPr>
      <w:r w:rsidRPr="00306885">
        <w:rPr>
          <w:lang w:val="en-US" w:eastAsia="zh-CN"/>
        </w:rPr>
        <w:t>Session Management:</w:t>
      </w:r>
    </w:p>
    <w:p w14:paraId="48CFEC5A" w14:textId="756FB9BA" w:rsidR="00675B01" w:rsidRPr="00306885" w:rsidRDefault="00306885" w:rsidP="003D57EA">
      <w:pPr>
        <w:pStyle w:val="a8"/>
        <w:numPr>
          <w:ilvl w:val="1"/>
          <w:numId w:val="10"/>
        </w:numPr>
        <w:ind w:firstLineChars="0"/>
        <w:rPr>
          <w:lang w:val="en-US" w:eastAsia="zh-CN"/>
        </w:rPr>
      </w:pPr>
      <w:r w:rsidRPr="00306885">
        <w:rPr>
          <w:lang w:val="en-US" w:eastAsia="zh-CN"/>
        </w:rPr>
        <w:t>For the initial PDU session establishment, t</w:t>
      </w:r>
      <w:r w:rsidR="00675B01" w:rsidRPr="00306885">
        <w:rPr>
          <w:lang w:val="en-US" w:eastAsia="zh-CN"/>
        </w:rPr>
        <w:t>he AMF only selects A-SMF.</w:t>
      </w:r>
      <w:r>
        <w:rPr>
          <w:lang w:val="en-US" w:eastAsia="zh-CN"/>
        </w:rPr>
        <w:t xml:space="preserve"> </w:t>
      </w:r>
      <w:r w:rsidR="00675B01" w:rsidRPr="00306885">
        <w:rPr>
          <w:lang w:val="en-US" w:eastAsia="zh-CN"/>
        </w:rPr>
        <w:t xml:space="preserve">The A-SMF may decide to select an I-SMF if the UE is </w:t>
      </w:r>
      <w:r>
        <w:rPr>
          <w:lang w:val="en-US" w:eastAsia="zh-CN"/>
        </w:rPr>
        <w:t xml:space="preserve">camped </w:t>
      </w:r>
      <w:r w:rsidR="00675B01" w:rsidRPr="00306885">
        <w:rPr>
          <w:lang w:val="en-US" w:eastAsia="zh-CN"/>
        </w:rPr>
        <w:t>in a gNB that has no interface with UPF</w:t>
      </w:r>
      <w:r w:rsidR="002C2891" w:rsidRPr="00306885">
        <w:rPr>
          <w:lang w:val="en-US" w:eastAsia="zh-CN"/>
        </w:rPr>
        <w:t>s</w:t>
      </w:r>
      <w:r w:rsidR="00675B01" w:rsidRPr="00306885">
        <w:rPr>
          <w:lang w:val="en-US" w:eastAsia="zh-CN"/>
        </w:rPr>
        <w:t xml:space="preserve"> controlled by A-SMF.</w:t>
      </w:r>
    </w:p>
    <w:p w14:paraId="14D75454" w14:textId="37B1BE82" w:rsidR="009767FC" w:rsidRDefault="009767FC" w:rsidP="00607E13">
      <w:pPr>
        <w:pStyle w:val="3"/>
        <w:rPr>
          <w:lang w:val="en-US"/>
        </w:rPr>
      </w:pPr>
      <w:r>
        <w:rPr>
          <w:lang w:val="en-US"/>
        </w:rPr>
        <w:t>2.1.</w:t>
      </w:r>
      <w:r w:rsidR="00607E13">
        <w:rPr>
          <w:lang w:val="en-US"/>
        </w:rPr>
        <w:t>4</w:t>
      </w:r>
      <w:r>
        <w:rPr>
          <w:lang w:val="en-US"/>
        </w:rPr>
        <w:t xml:space="preserve"> Comparison</w:t>
      </w:r>
    </w:p>
    <w:p w14:paraId="09C68237" w14:textId="6B009E6E" w:rsidR="001356B6" w:rsidRDefault="001356B6" w:rsidP="001356B6">
      <w:pPr>
        <w:rPr>
          <w:noProof/>
        </w:rPr>
      </w:pPr>
      <w:r>
        <w:rPr>
          <w:noProof/>
        </w:rPr>
        <w:t xml:space="preserve">The </w:t>
      </w:r>
      <w:r w:rsidR="00743880">
        <w:rPr>
          <w:noProof/>
        </w:rPr>
        <w:t>comparison</w:t>
      </w:r>
      <w:r w:rsidR="0068636B">
        <w:rPr>
          <w:noProof/>
        </w:rPr>
        <w:t xml:space="preserve"> between two architecture</w:t>
      </w:r>
      <w:r w:rsidR="00743880">
        <w:rPr>
          <w:noProof/>
        </w:rPr>
        <w:t>s</w:t>
      </w:r>
      <w:r w:rsidR="0068636B">
        <w:rPr>
          <w:noProof/>
        </w:rPr>
        <w:t xml:space="preserve"> can be listed as below: </w:t>
      </w:r>
    </w:p>
    <w:p w14:paraId="7D1B1EF2" w14:textId="77777777" w:rsidR="00923424" w:rsidRPr="00923424" w:rsidRDefault="00923424" w:rsidP="00923424">
      <w:pPr>
        <w:rPr>
          <w:b/>
          <w:noProof/>
          <w:u w:val="single"/>
        </w:rPr>
      </w:pPr>
      <w:r>
        <w:rPr>
          <w:b/>
          <w:noProof/>
          <w:u w:val="single"/>
        </w:rPr>
        <w:t>I-SMF selection</w:t>
      </w:r>
      <w:r w:rsidRPr="00923424">
        <w:rPr>
          <w:b/>
          <w:noProof/>
          <w:u w:val="single"/>
        </w:rPr>
        <w:t>:</w:t>
      </w:r>
    </w:p>
    <w:p w14:paraId="147F3236" w14:textId="0CC4276D" w:rsidR="00923424" w:rsidRDefault="00923424" w:rsidP="00923424">
      <w:pPr>
        <w:pStyle w:val="a8"/>
        <w:numPr>
          <w:ilvl w:val="1"/>
          <w:numId w:val="3"/>
        </w:numPr>
        <w:ind w:firstLineChars="0"/>
        <w:rPr>
          <w:noProof/>
        </w:rPr>
      </w:pPr>
      <w:r>
        <w:rPr>
          <w:noProof/>
        </w:rPr>
        <w:t xml:space="preserve">Arch1: AMF selects I-SMF located in the same region. The selection of I-SMF does not </w:t>
      </w:r>
      <w:r w:rsidR="005C260C">
        <w:rPr>
          <w:noProof/>
        </w:rPr>
        <w:t>trigger</w:t>
      </w:r>
      <w:r>
        <w:rPr>
          <w:noProof/>
        </w:rPr>
        <w:t xml:space="preserve"> inter region/PLMN signalling</w:t>
      </w:r>
      <w:r w:rsidR="00C73FF8">
        <w:rPr>
          <w:noProof/>
        </w:rPr>
        <w:t xml:space="preserve">, and is most likely with the </w:t>
      </w:r>
      <w:r w:rsidR="005C260C">
        <w:rPr>
          <w:noProof/>
        </w:rPr>
        <w:t xml:space="preserve">assistantce of the </w:t>
      </w:r>
      <w:r w:rsidR="00C73FF8">
        <w:rPr>
          <w:noProof/>
        </w:rPr>
        <w:t>NRF</w:t>
      </w:r>
      <w:r w:rsidR="005C260C">
        <w:rPr>
          <w:noProof/>
        </w:rPr>
        <w:t xml:space="preserve"> within the same management area</w:t>
      </w:r>
      <w:r w:rsidR="00C73FF8">
        <w:rPr>
          <w:noProof/>
        </w:rPr>
        <w:t>.</w:t>
      </w:r>
    </w:p>
    <w:p w14:paraId="6EB604AD" w14:textId="2EB361E5" w:rsidR="00923424" w:rsidRDefault="00923424" w:rsidP="00923424">
      <w:pPr>
        <w:pStyle w:val="a8"/>
        <w:numPr>
          <w:ilvl w:val="1"/>
          <w:numId w:val="3"/>
        </w:numPr>
        <w:ind w:firstLineChars="0"/>
        <w:rPr>
          <w:noProof/>
        </w:rPr>
      </w:pPr>
      <w:r>
        <w:rPr>
          <w:noProof/>
        </w:rPr>
        <w:t xml:space="preserve">Arch2: A-SMF selects I-SMF located in a different region. The selection </w:t>
      </w:r>
      <w:r w:rsidR="00C73FF8">
        <w:rPr>
          <w:noProof/>
        </w:rPr>
        <w:t xml:space="preserve">of I-SMF will incur inter NRF signaling which </w:t>
      </w:r>
      <w:r w:rsidR="00D943B6">
        <w:rPr>
          <w:noProof/>
        </w:rPr>
        <w:t>may cross</w:t>
      </w:r>
      <w:r w:rsidR="00C73FF8">
        <w:rPr>
          <w:noProof/>
        </w:rPr>
        <w:t xml:space="preserve"> region/PLMN.</w:t>
      </w:r>
    </w:p>
    <w:p w14:paraId="57DE507D" w14:textId="77777777" w:rsidR="00FB72D5" w:rsidRPr="00FB72D5" w:rsidRDefault="00FB72D5" w:rsidP="00FB72D5">
      <w:pPr>
        <w:rPr>
          <w:b/>
          <w:noProof/>
          <w:u w:val="single"/>
        </w:rPr>
      </w:pPr>
      <w:r w:rsidRPr="00FB72D5">
        <w:rPr>
          <w:b/>
          <w:noProof/>
          <w:u w:val="single"/>
        </w:rPr>
        <w:t>Data Buffering:</w:t>
      </w:r>
    </w:p>
    <w:p w14:paraId="06C2BE21" w14:textId="64C29532" w:rsidR="00FB72D5" w:rsidRPr="00EC4FF4" w:rsidRDefault="00FB72D5" w:rsidP="00A031EC">
      <w:pPr>
        <w:pStyle w:val="a8"/>
        <w:numPr>
          <w:ilvl w:val="1"/>
          <w:numId w:val="3"/>
        </w:numPr>
        <w:ind w:firstLineChars="0"/>
        <w:rPr>
          <w:noProof/>
          <w:color w:val="auto"/>
        </w:rPr>
      </w:pPr>
      <w:r>
        <w:rPr>
          <w:noProof/>
        </w:rPr>
        <w:t xml:space="preserve">Arch1: </w:t>
      </w:r>
      <w:r w:rsidR="004A38CF">
        <w:rPr>
          <w:noProof/>
        </w:rPr>
        <w:t>similar to R15 home routed scenari</w:t>
      </w:r>
      <w:r w:rsidR="004A38CF" w:rsidRPr="00EC4FF4">
        <w:rPr>
          <w:noProof/>
          <w:color w:val="auto"/>
        </w:rPr>
        <w:t xml:space="preserve">o, </w:t>
      </w:r>
      <w:r w:rsidRPr="00EC4FF4">
        <w:rPr>
          <w:noProof/>
          <w:color w:val="auto"/>
        </w:rPr>
        <w:t xml:space="preserve">the data is buffered at the I-UPF and paging is triggered from the I-SMF. </w:t>
      </w:r>
      <w:r w:rsidR="00070388" w:rsidRPr="00EC4FF4">
        <w:rPr>
          <w:noProof/>
          <w:color w:val="auto"/>
        </w:rPr>
        <w:t>The signaling for paging is within a region.</w:t>
      </w:r>
    </w:p>
    <w:p w14:paraId="7804AEFC" w14:textId="77777777" w:rsidR="00FB72D5" w:rsidRDefault="00FB72D5" w:rsidP="00A031EC">
      <w:pPr>
        <w:pStyle w:val="a8"/>
        <w:numPr>
          <w:ilvl w:val="1"/>
          <w:numId w:val="3"/>
        </w:numPr>
        <w:ind w:firstLineChars="0"/>
        <w:rPr>
          <w:noProof/>
        </w:rPr>
      </w:pPr>
      <w:r>
        <w:rPr>
          <w:noProof/>
        </w:rPr>
        <w:t xml:space="preserve">Arch2: </w:t>
      </w:r>
      <w:r w:rsidR="00EF272B">
        <w:rPr>
          <w:noProof/>
        </w:rPr>
        <w:t>2 options have been defined</w:t>
      </w:r>
      <w:r w:rsidRPr="00FB72D5">
        <w:rPr>
          <w:noProof/>
        </w:rPr>
        <w:t xml:space="preserve"> </w:t>
      </w:r>
    </w:p>
    <w:p w14:paraId="66B9DFD2" w14:textId="465FB5FF" w:rsidR="00EF272B" w:rsidRPr="007B03B3" w:rsidRDefault="00EF272B" w:rsidP="00DD4251">
      <w:pPr>
        <w:pStyle w:val="a8"/>
        <w:numPr>
          <w:ilvl w:val="2"/>
          <w:numId w:val="6"/>
        </w:numPr>
        <w:ind w:firstLineChars="0"/>
        <w:rPr>
          <w:noProof/>
          <w:color w:val="auto"/>
        </w:rPr>
      </w:pPr>
      <w:r w:rsidRPr="007B03B3">
        <w:rPr>
          <w:rFonts w:eastAsia="MS Mincho"/>
          <w:noProof/>
        </w:rPr>
        <w:t>Data buffered at A-UPF, the</w:t>
      </w:r>
      <w:r w:rsidRPr="007B03B3">
        <w:rPr>
          <w:rFonts w:eastAsia="MS Mincho"/>
          <w:noProof/>
          <w:color w:val="auto"/>
        </w:rPr>
        <w:t xml:space="preserve"> N9 tunnel between A-UPF and I-UPF was released during AN release</w:t>
      </w:r>
      <w:r w:rsidR="007B03B3" w:rsidRPr="007B03B3">
        <w:rPr>
          <w:rFonts w:eastAsia="MS Mincho"/>
          <w:noProof/>
          <w:color w:val="auto"/>
        </w:rPr>
        <w:t xml:space="preserve"> procedure.</w:t>
      </w:r>
      <w:r w:rsidR="007B03B3" w:rsidRPr="007B03B3">
        <w:t xml:space="preserve"> </w:t>
      </w:r>
      <w:r w:rsidR="007B03B3" w:rsidRPr="007B03B3">
        <w:rPr>
          <w:rFonts w:eastAsia="MS Mincho"/>
          <w:noProof/>
          <w:color w:val="auto"/>
        </w:rPr>
        <w:t xml:space="preserve">As the I-SMF/I-UPF is released, the additioanl I-SMF reselection always need be executed. This cause unnecessary effort and delay. </w:t>
      </w:r>
    </w:p>
    <w:p w14:paraId="754F2015" w14:textId="711EDB50" w:rsidR="00EF272B" w:rsidRPr="0097773A" w:rsidRDefault="00EF272B" w:rsidP="007B03B3">
      <w:pPr>
        <w:pStyle w:val="a8"/>
        <w:numPr>
          <w:ilvl w:val="2"/>
          <w:numId w:val="6"/>
        </w:numPr>
        <w:ind w:firstLineChars="0"/>
        <w:rPr>
          <w:noProof/>
          <w:color w:val="auto"/>
        </w:rPr>
      </w:pPr>
      <w:r w:rsidRPr="0097773A">
        <w:rPr>
          <w:rFonts w:eastAsia="MS Mincho" w:hint="eastAsia"/>
          <w:noProof/>
          <w:color w:val="auto"/>
        </w:rPr>
        <w:t>D</w:t>
      </w:r>
      <w:r w:rsidRPr="0097773A">
        <w:rPr>
          <w:rFonts w:eastAsia="MS Mincho"/>
          <w:noProof/>
          <w:color w:val="auto"/>
        </w:rPr>
        <w:t>ata buffered at I-UPF</w:t>
      </w:r>
      <w:r w:rsidR="007B03B3">
        <w:rPr>
          <w:rFonts w:eastAsia="MS Mincho"/>
          <w:noProof/>
          <w:color w:val="auto"/>
        </w:rPr>
        <w:t>.</w:t>
      </w:r>
      <w:r w:rsidR="007B03B3" w:rsidRPr="007B03B3">
        <w:t xml:space="preserve"> </w:t>
      </w:r>
      <w:r w:rsidR="007B03B3" w:rsidRPr="007B03B3">
        <w:rPr>
          <w:rFonts w:eastAsia="MS Mincho"/>
          <w:noProof/>
          <w:color w:val="auto"/>
        </w:rPr>
        <w:t>The signaling for paging is inter region. For the new Service Request procedure, the paging request/response causes 2 extra round trips of inter region/PLMN signallings comparing with service request procedure of Arch1, which adds delay to the procedure.</w:t>
      </w:r>
    </w:p>
    <w:p w14:paraId="37DB95A5" w14:textId="77777777" w:rsidR="00923424" w:rsidRPr="006A7353" w:rsidRDefault="00923424" w:rsidP="003D57EA">
      <w:pPr>
        <w:pStyle w:val="a8"/>
        <w:numPr>
          <w:ilvl w:val="2"/>
          <w:numId w:val="6"/>
        </w:numPr>
        <w:ind w:firstLineChars="0"/>
        <w:rPr>
          <w:noProof/>
          <w:color w:val="auto"/>
        </w:rPr>
      </w:pPr>
      <w:r w:rsidRPr="006A7353">
        <w:rPr>
          <w:rFonts w:eastAsia="MS Mincho"/>
          <w:noProof/>
          <w:color w:val="auto"/>
        </w:rPr>
        <w:t>With 2 options to choose, the solution is more complicated comparing with Arch1.</w:t>
      </w:r>
    </w:p>
    <w:p w14:paraId="7E08B946" w14:textId="24DC829C" w:rsidR="00CA1ED9" w:rsidRPr="00FB72D5" w:rsidRDefault="008E38BC" w:rsidP="001356B6">
      <w:pPr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HR roaming support</w:t>
      </w:r>
      <w:r w:rsidR="00CA1ED9" w:rsidRPr="00FB72D5">
        <w:rPr>
          <w:rFonts w:eastAsia="MS Mincho"/>
          <w:b/>
          <w:u w:val="single"/>
        </w:rPr>
        <w:t>:</w:t>
      </w:r>
    </w:p>
    <w:p w14:paraId="2FB8A692" w14:textId="37B09628" w:rsidR="00D6083C" w:rsidRPr="0097773A" w:rsidRDefault="00FB72D5" w:rsidP="00D6083C">
      <w:pPr>
        <w:pStyle w:val="a8"/>
        <w:numPr>
          <w:ilvl w:val="1"/>
          <w:numId w:val="3"/>
        </w:numPr>
        <w:ind w:firstLineChars="0"/>
        <w:rPr>
          <w:noProof/>
          <w:color w:val="auto"/>
        </w:rPr>
      </w:pPr>
      <w:r>
        <w:rPr>
          <w:noProof/>
        </w:rPr>
        <w:t>Arch</w:t>
      </w:r>
      <w:r w:rsidRPr="0097773A">
        <w:rPr>
          <w:noProof/>
          <w:color w:val="auto"/>
        </w:rPr>
        <w:t>1</w:t>
      </w:r>
      <w:r w:rsidR="008E38BC">
        <w:rPr>
          <w:noProof/>
          <w:color w:val="auto"/>
        </w:rPr>
        <w:t>, in this case the I-SMF is the V-SMF</w:t>
      </w:r>
      <w:r w:rsidR="00D6083C">
        <w:rPr>
          <w:noProof/>
          <w:color w:val="auto"/>
        </w:rPr>
        <w:t xml:space="preserve">, and the </w:t>
      </w:r>
      <w:r w:rsidR="000A014D">
        <w:rPr>
          <w:noProof/>
          <w:color w:val="auto"/>
        </w:rPr>
        <w:t>services</w:t>
      </w:r>
      <w:r w:rsidR="00D6083C" w:rsidRPr="00D6083C">
        <w:rPr>
          <w:noProof/>
          <w:color w:val="auto"/>
        </w:rPr>
        <w:t xml:space="preserve"> defined for HR roaming scenario in R</w:t>
      </w:r>
      <w:r w:rsidR="000A014D">
        <w:rPr>
          <w:noProof/>
          <w:color w:val="auto"/>
        </w:rPr>
        <w:t>el-</w:t>
      </w:r>
      <w:r w:rsidR="00D6083C" w:rsidRPr="00D6083C">
        <w:rPr>
          <w:noProof/>
          <w:color w:val="auto"/>
        </w:rPr>
        <w:t xml:space="preserve">15 can be re-used, e.g. PDU session establishment/modification, etc. </w:t>
      </w:r>
    </w:p>
    <w:p w14:paraId="2D6BABE7" w14:textId="47F7D6D9" w:rsidR="00FB72D5" w:rsidRDefault="00FB72D5" w:rsidP="003D57EA">
      <w:pPr>
        <w:pStyle w:val="a8"/>
        <w:numPr>
          <w:ilvl w:val="1"/>
          <w:numId w:val="7"/>
        </w:numPr>
        <w:ind w:firstLineChars="0"/>
        <w:rPr>
          <w:noProof/>
        </w:rPr>
      </w:pPr>
      <w:r w:rsidRPr="0097773A">
        <w:rPr>
          <w:noProof/>
          <w:color w:val="auto"/>
        </w:rPr>
        <w:t xml:space="preserve">Arch2, </w:t>
      </w:r>
      <w:r w:rsidR="004F7D38">
        <w:rPr>
          <w:noProof/>
          <w:color w:val="auto"/>
        </w:rPr>
        <w:t xml:space="preserve">for the inter PLMN HR roaming case, </w:t>
      </w:r>
    </w:p>
    <w:p w14:paraId="2FEBCF06" w14:textId="3A36D6B6" w:rsidR="00D6083C" w:rsidRDefault="005C260C" w:rsidP="005C260C">
      <w:pPr>
        <w:pStyle w:val="a8"/>
        <w:ind w:left="840" w:firstLineChars="0" w:firstLine="0"/>
        <w:rPr>
          <w:noProof/>
        </w:rPr>
      </w:pPr>
      <w:r>
        <w:rPr>
          <w:noProof/>
        </w:rPr>
        <w:t>If the H</w:t>
      </w:r>
      <w:r w:rsidR="00D6083C">
        <w:rPr>
          <w:noProof/>
        </w:rPr>
        <w:t>R roaming architecture</w:t>
      </w:r>
      <w:r w:rsidR="004F7D38">
        <w:rPr>
          <w:noProof/>
        </w:rPr>
        <w:t xml:space="preserve"> defined at Rel-15</w:t>
      </w:r>
      <w:r w:rsidR="00D6083C">
        <w:rPr>
          <w:noProof/>
        </w:rPr>
        <w:t xml:space="preserve"> is used, i.e. the Arch 2 only used for the intra PLMN. I</w:t>
      </w:r>
      <w:r>
        <w:rPr>
          <w:noProof/>
        </w:rPr>
        <w:t>t means for the UPF which is not controlled by the A-SMF, two different architecture is adopted</w:t>
      </w:r>
      <w:r w:rsidR="004F7D38">
        <w:rPr>
          <w:noProof/>
        </w:rPr>
        <w:t>(V-SMF vs I-SMF)</w:t>
      </w:r>
      <w:r w:rsidR="00D6083C">
        <w:rPr>
          <w:noProof/>
        </w:rPr>
        <w:t>. Considering that V-SMF may also need be changed for the same scenario discussed at ETSUN, do</w:t>
      </w:r>
      <w:r>
        <w:rPr>
          <w:noProof/>
        </w:rPr>
        <w:t xml:space="preserve">uble standarization effort </w:t>
      </w:r>
      <w:r w:rsidR="00D6083C">
        <w:rPr>
          <w:noProof/>
        </w:rPr>
        <w:t>is to</w:t>
      </w:r>
      <w:r>
        <w:rPr>
          <w:noProof/>
        </w:rPr>
        <w:t xml:space="preserve"> be consdierred</w:t>
      </w:r>
      <w:r w:rsidR="00D6083C">
        <w:rPr>
          <w:noProof/>
        </w:rPr>
        <w:t>, e.g. V-SMF change for Inter PLMN, I-SMF change for Intra PLMN</w:t>
      </w:r>
      <w:r>
        <w:rPr>
          <w:noProof/>
        </w:rPr>
        <w:t>.</w:t>
      </w:r>
      <w:r w:rsidR="00D6083C" w:rsidRPr="00D6083C">
        <w:rPr>
          <w:noProof/>
        </w:rPr>
        <w:t xml:space="preserve"> </w:t>
      </w:r>
    </w:p>
    <w:p w14:paraId="683AB0D2" w14:textId="1CB6687D" w:rsidR="00D6083C" w:rsidRDefault="00D6083C" w:rsidP="00D6083C">
      <w:pPr>
        <w:pStyle w:val="a8"/>
        <w:ind w:left="840" w:firstLineChars="0" w:firstLine="0"/>
        <w:rPr>
          <w:noProof/>
        </w:rPr>
      </w:pPr>
      <w:r>
        <w:rPr>
          <w:noProof/>
        </w:rPr>
        <w:t xml:space="preserve">If </w:t>
      </w:r>
      <w:r w:rsidR="006A7353">
        <w:rPr>
          <w:noProof/>
        </w:rPr>
        <w:t>the Arch 2 is also used for th</w:t>
      </w:r>
      <w:r w:rsidR="000A014D">
        <w:rPr>
          <w:noProof/>
        </w:rPr>
        <w:t xml:space="preserve">e inter PLMN </w:t>
      </w:r>
      <w:r w:rsidR="006A7353">
        <w:rPr>
          <w:noProof/>
        </w:rPr>
        <w:t xml:space="preserve">scenario, </w:t>
      </w:r>
      <w:r w:rsidR="004F7D38" w:rsidRPr="0097773A">
        <w:rPr>
          <w:noProof/>
          <w:color w:val="auto"/>
        </w:rPr>
        <w:t xml:space="preserve">it is not clear </w:t>
      </w:r>
      <w:r w:rsidR="006A7353">
        <w:rPr>
          <w:noProof/>
          <w:color w:val="auto"/>
        </w:rPr>
        <w:t xml:space="preserve">how to work with the original HR roaming architecture , e.g. </w:t>
      </w:r>
      <w:r w:rsidR="003E3E4F">
        <w:rPr>
          <w:noProof/>
          <w:color w:val="auto"/>
        </w:rPr>
        <w:t xml:space="preserve">coexistence and </w:t>
      </w:r>
      <w:r w:rsidR="006A7353">
        <w:rPr>
          <w:noProof/>
          <w:color w:val="auto"/>
        </w:rPr>
        <w:t>the AMF need be upgraded to support the new defined architecture</w:t>
      </w:r>
      <w:r w:rsidR="004F7D38">
        <w:rPr>
          <w:noProof/>
        </w:rPr>
        <w:t>?</w:t>
      </w:r>
    </w:p>
    <w:p w14:paraId="251DEE4D" w14:textId="77777777" w:rsidR="00087260" w:rsidRDefault="00087260" w:rsidP="004A6440">
      <w:pPr>
        <w:rPr>
          <w:noProof/>
        </w:rPr>
      </w:pPr>
    </w:p>
    <w:p w14:paraId="77CE7A44" w14:textId="0E0DF57F" w:rsidR="008E38BC" w:rsidRDefault="008E38BC" w:rsidP="004A6440">
      <w:pPr>
        <w:rPr>
          <w:noProof/>
        </w:rPr>
      </w:pPr>
      <w:r>
        <w:rPr>
          <w:noProof/>
        </w:rPr>
        <w:lastRenderedPageBreak/>
        <w:t xml:space="preserve">VPLMN and HPLMN may support different releases, i.e. the VPLMN supports Rel-16 ETSUN, while HPLMN does not support it. So it need check on whether there are compatibility issue. </w:t>
      </w:r>
    </w:p>
    <w:p w14:paraId="16AE80F5" w14:textId="47356D8D" w:rsidR="004A6440" w:rsidRPr="004A6440" w:rsidRDefault="004A6440" w:rsidP="004A6440">
      <w:pPr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Compatibility Issue</w:t>
      </w:r>
      <w:r w:rsidRPr="004A6440">
        <w:rPr>
          <w:rFonts w:eastAsia="MS Mincho"/>
          <w:b/>
          <w:u w:val="single"/>
        </w:rPr>
        <w:t>:</w:t>
      </w:r>
    </w:p>
    <w:p w14:paraId="3F95E7C8" w14:textId="0B610C34" w:rsidR="004A6440" w:rsidRDefault="004A6440" w:rsidP="004A6440">
      <w:pPr>
        <w:pStyle w:val="a8"/>
        <w:numPr>
          <w:ilvl w:val="1"/>
          <w:numId w:val="3"/>
        </w:numPr>
        <w:ind w:firstLineChars="0"/>
        <w:rPr>
          <w:noProof/>
        </w:rPr>
      </w:pPr>
      <w:r>
        <w:rPr>
          <w:noProof/>
        </w:rPr>
        <w:t xml:space="preserve">Arch1: </w:t>
      </w:r>
      <w:r w:rsidR="00087260">
        <w:rPr>
          <w:noProof/>
        </w:rPr>
        <w:t>T</w:t>
      </w:r>
      <w:r w:rsidR="008E38BC">
        <w:rPr>
          <w:noProof/>
        </w:rPr>
        <w:t>h</w:t>
      </w:r>
      <w:r w:rsidR="00087260">
        <w:rPr>
          <w:noProof/>
        </w:rPr>
        <w:t>is</w:t>
      </w:r>
      <w:r w:rsidR="008E38BC">
        <w:rPr>
          <w:noProof/>
        </w:rPr>
        <w:t xml:space="preserve"> </w:t>
      </w:r>
      <w:r w:rsidR="00087260">
        <w:rPr>
          <w:noProof/>
        </w:rPr>
        <w:t>so</w:t>
      </w:r>
      <w:r w:rsidR="008E38BC">
        <w:rPr>
          <w:noProof/>
        </w:rPr>
        <w:t xml:space="preserve">lution </w:t>
      </w:r>
      <w:r w:rsidR="00087260">
        <w:rPr>
          <w:noProof/>
        </w:rPr>
        <w:t xml:space="preserve">is similar as the Rel-15 HR roamging architecture. So this solution can work compatible with the Rel-15 H-SMF. </w:t>
      </w:r>
    </w:p>
    <w:p w14:paraId="6CE69D00" w14:textId="77777777" w:rsidR="003E3E4F" w:rsidRPr="003E3E4F" w:rsidRDefault="005A14B7" w:rsidP="003D57EA">
      <w:pPr>
        <w:pStyle w:val="a8"/>
        <w:numPr>
          <w:ilvl w:val="1"/>
          <w:numId w:val="10"/>
        </w:numPr>
        <w:ind w:firstLineChars="0"/>
        <w:rPr>
          <w:rFonts w:eastAsia="MS Mincho"/>
        </w:rPr>
      </w:pPr>
      <w:r>
        <w:rPr>
          <w:noProof/>
        </w:rPr>
        <w:t xml:space="preserve">Arch2: </w:t>
      </w:r>
      <w:r w:rsidR="004F7D38">
        <w:rPr>
          <w:noProof/>
        </w:rPr>
        <w:t xml:space="preserve">It depends on how the Arch2 works for the inter PLMN case. </w:t>
      </w:r>
    </w:p>
    <w:p w14:paraId="42ED3FE2" w14:textId="77777777" w:rsidR="003E3E4F" w:rsidRPr="003E3E4F" w:rsidRDefault="004F7D38" w:rsidP="003D57EA">
      <w:pPr>
        <w:pStyle w:val="a8"/>
        <w:numPr>
          <w:ilvl w:val="2"/>
          <w:numId w:val="10"/>
        </w:numPr>
        <w:ind w:firstLineChars="0"/>
        <w:rPr>
          <w:rFonts w:eastAsia="MS Mincho"/>
        </w:rPr>
      </w:pPr>
      <w:r>
        <w:rPr>
          <w:noProof/>
        </w:rPr>
        <w:t xml:space="preserve">If the Arch2 only work for the intra PLMN scenario, then no compatiliby issue.  </w:t>
      </w:r>
    </w:p>
    <w:p w14:paraId="2AA2732B" w14:textId="146817E1" w:rsidR="00EC4FF4" w:rsidRDefault="003E3E4F" w:rsidP="003D57EA">
      <w:pPr>
        <w:pStyle w:val="a8"/>
        <w:numPr>
          <w:ilvl w:val="2"/>
          <w:numId w:val="10"/>
        </w:numPr>
        <w:ind w:firstLineChars="0"/>
        <w:rPr>
          <w:rFonts w:eastAsia="MS Mincho"/>
        </w:rPr>
      </w:pPr>
      <w:r>
        <w:rPr>
          <w:noProof/>
        </w:rPr>
        <w:t>If the Arch 2 is also used for the inter PLMN case, t</w:t>
      </w:r>
      <w:r w:rsidR="00986C22">
        <w:rPr>
          <w:noProof/>
        </w:rPr>
        <w:t xml:space="preserve">he AMF </w:t>
      </w:r>
      <w:r>
        <w:rPr>
          <w:noProof/>
        </w:rPr>
        <w:t>n</w:t>
      </w:r>
      <w:r w:rsidR="00986C22">
        <w:rPr>
          <w:noProof/>
        </w:rPr>
        <w:t xml:space="preserve">eed to determine </w:t>
      </w:r>
      <w:r w:rsidR="00EC4FF4" w:rsidRPr="003E3E4F">
        <w:rPr>
          <w:rFonts w:eastAsia="MS Mincho"/>
        </w:rPr>
        <w:t>whether the H-SMF supports ETSUN</w:t>
      </w:r>
      <w:r>
        <w:rPr>
          <w:rFonts w:eastAsia="MS Mincho"/>
        </w:rPr>
        <w:t>. I</w:t>
      </w:r>
      <w:r w:rsidR="00EC4FF4" w:rsidRPr="003E3E4F">
        <w:rPr>
          <w:rFonts w:eastAsia="MS Mincho"/>
        </w:rPr>
        <w:t xml:space="preserve">f not, the AMF selects the V-SMF and H-SMF, otherwise, the AMF selects only H-SMF. </w:t>
      </w:r>
      <w:r>
        <w:rPr>
          <w:rFonts w:eastAsia="MS Mincho"/>
        </w:rPr>
        <w:t xml:space="preserve">Considering this option have impact on the AMF, it is assumed that this options should not be pursued. </w:t>
      </w:r>
    </w:p>
    <w:p w14:paraId="0154D0B5" w14:textId="27C2B9BD" w:rsidR="006B60F4" w:rsidRPr="006B60F4" w:rsidRDefault="003E3E4F" w:rsidP="006B60F4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Per above analysi</w:t>
      </w:r>
      <w:r>
        <w:rPr>
          <w:rFonts w:eastAsiaTheme="minorEastAsia"/>
          <w:noProof/>
          <w:lang w:eastAsia="zh-CN"/>
        </w:rPr>
        <w:t xml:space="preserve">s, it seems </w:t>
      </w:r>
      <w:r w:rsidR="00F66F2D">
        <w:rPr>
          <w:rFonts w:eastAsiaTheme="minorEastAsia"/>
          <w:noProof/>
          <w:lang w:eastAsia="zh-CN"/>
        </w:rPr>
        <w:t xml:space="preserve">for the </w:t>
      </w:r>
      <w:r w:rsidR="000A014D">
        <w:rPr>
          <w:rFonts w:eastAsiaTheme="minorEastAsia"/>
          <w:noProof/>
          <w:lang w:eastAsia="zh-CN"/>
        </w:rPr>
        <w:t>N3</w:t>
      </w:r>
      <w:r w:rsidR="00F66F2D">
        <w:rPr>
          <w:rFonts w:eastAsiaTheme="minorEastAsia"/>
          <w:noProof/>
          <w:lang w:eastAsia="zh-CN"/>
        </w:rPr>
        <w:t xml:space="preserve">UPF in different management area which is not controlled by the A-SMF, the better architecture is to adopt </w:t>
      </w:r>
      <w:r w:rsidR="00FB72D5">
        <w:rPr>
          <w:rFonts w:eastAsiaTheme="minorEastAsia"/>
          <w:noProof/>
          <w:lang w:eastAsia="zh-CN"/>
        </w:rPr>
        <w:t xml:space="preserve">Arch1 , i.e. </w:t>
      </w:r>
      <w:r w:rsidR="003A1D43">
        <w:rPr>
          <w:rFonts w:eastAsiaTheme="minorEastAsia"/>
          <w:noProof/>
          <w:lang w:eastAsia="zh-CN"/>
        </w:rPr>
        <w:t xml:space="preserve">architecture defined in </w:t>
      </w:r>
      <w:r w:rsidR="006B60F4">
        <w:rPr>
          <w:rFonts w:eastAsiaTheme="minorEastAsia"/>
          <w:noProof/>
          <w:lang w:eastAsia="zh-CN"/>
        </w:rPr>
        <w:t xml:space="preserve">solution 1/6. </w:t>
      </w:r>
    </w:p>
    <w:p w14:paraId="2DD75E23" w14:textId="6FD05E68" w:rsidR="00CA1ED9" w:rsidRDefault="00E546B6" w:rsidP="00CA1ED9">
      <w:pPr>
        <w:rPr>
          <w:rFonts w:eastAsia="MS Mincho"/>
          <w:b/>
          <w:noProof/>
        </w:rPr>
      </w:pPr>
      <w:r>
        <w:rPr>
          <w:rFonts w:eastAsia="MS Mincho"/>
          <w:b/>
          <w:noProof/>
        </w:rPr>
        <w:t>Proposal</w:t>
      </w:r>
      <w:r w:rsidR="00D313D5" w:rsidRPr="00D313D5">
        <w:rPr>
          <w:rFonts w:eastAsia="MS Mincho"/>
          <w:b/>
          <w:noProof/>
        </w:rPr>
        <w:t xml:space="preserve"> 1: </w:t>
      </w:r>
      <w:r w:rsidR="00D313D5">
        <w:rPr>
          <w:rFonts w:eastAsia="MS Mincho"/>
          <w:b/>
          <w:noProof/>
        </w:rPr>
        <w:t>The architecture in solution 1/6 is selected as basis for normative work for</w:t>
      </w:r>
      <w:r w:rsidR="00E14471">
        <w:rPr>
          <w:rFonts w:eastAsia="MS Mincho"/>
          <w:b/>
          <w:noProof/>
        </w:rPr>
        <w:t xml:space="preserve"> </w:t>
      </w:r>
      <w:r w:rsidR="00E14471" w:rsidRPr="00E14471">
        <w:rPr>
          <w:rFonts w:eastAsia="MS Mincho"/>
          <w:b/>
          <w:noProof/>
        </w:rPr>
        <w:t xml:space="preserve">the case that the </w:t>
      </w:r>
      <w:r w:rsidR="000A014D">
        <w:rPr>
          <w:rFonts w:eastAsia="MS Mincho"/>
          <w:b/>
          <w:noProof/>
        </w:rPr>
        <w:t>N3</w:t>
      </w:r>
      <w:r w:rsidR="00E14471">
        <w:rPr>
          <w:rFonts w:eastAsia="MS Mincho"/>
          <w:b/>
          <w:noProof/>
        </w:rPr>
        <w:t>UPF</w:t>
      </w:r>
      <w:r w:rsidR="00E54F20">
        <w:rPr>
          <w:rFonts w:eastAsia="MS Mincho"/>
          <w:b/>
          <w:noProof/>
        </w:rPr>
        <w:t xml:space="preserve"> in different management area which is not controlled by the A-SMF. </w:t>
      </w:r>
    </w:p>
    <w:p w14:paraId="3BC442B8" w14:textId="77777777" w:rsidR="001351C5" w:rsidRDefault="001351C5" w:rsidP="001351C5">
      <w:pPr>
        <w:pStyle w:val="2"/>
        <w:numPr>
          <w:ilvl w:val="1"/>
          <w:numId w:val="5"/>
        </w:num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PCF Interaction</w:t>
      </w:r>
    </w:p>
    <w:p w14:paraId="73405D2A" w14:textId="77777777" w:rsidR="001351C5" w:rsidRDefault="001351C5" w:rsidP="001351C5">
      <w:pPr>
        <w:pStyle w:val="3"/>
        <w:rPr>
          <w:lang w:val="en-US"/>
        </w:rPr>
      </w:pPr>
      <w:r>
        <w:rPr>
          <w:lang w:val="en-US"/>
        </w:rPr>
        <w:t>2.2.1 General</w:t>
      </w:r>
    </w:p>
    <w:p w14:paraId="074309AD" w14:textId="552005C9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F</w:t>
      </w:r>
      <w:r>
        <w:rPr>
          <w:rFonts w:eastAsia="MS Mincho" w:hint="eastAsia"/>
          <w:lang w:val="en-US"/>
        </w:rPr>
        <w:t xml:space="preserve">or </w:t>
      </w:r>
      <w:r>
        <w:rPr>
          <w:rFonts w:eastAsia="MS Mincho"/>
          <w:lang w:val="en-US"/>
        </w:rPr>
        <w:t>Arch1, there are 2 options when PCF interaction is considered: Solution 13 and Solution 15.</w:t>
      </w:r>
      <w:r w:rsidR="00D73720">
        <w:rPr>
          <w:rFonts w:eastAsia="MS Mincho"/>
          <w:lang w:val="en-US"/>
        </w:rPr>
        <w:t xml:space="preserve"> As the PCC is only needed for the UL-CL/BP case and the UL-CL/BP is only applied for the LBO or non HR roaming case, the I-SMF and A-SMF for the PCC case will be at the same PLMN. </w:t>
      </w:r>
    </w:p>
    <w:p w14:paraId="31D6D73D" w14:textId="77777777" w:rsidR="001351C5" w:rsidRDefault="001351C5" w:rsidP="001351C5">
      <w:pPr>
        <w:pStyle w:val="3"/>
        <w:rPr>
          <w:lang w:val="en-US"/>
        </w:rPr>
      </w:pPr>
      <w:r>
        <w:rPr>
          <w:lang w:val="en-US"/>
        </w:rPr>
        <w:t>2.2.2 Solution 13</w:t>
      </w:r>
    </w:p>
    <w:p w14:paraId="1A0C0B24" w14:textId="1F65B225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Solution 13, the I-SMF has</w:t>
      </w:r>
      <w:r w:rsidR="00F90104">
        <w:rPr>
          <w:rFonts w:eastAsia="MS Mincho"/>
          <w:lang w:val="en-US"/>
        </w:rPr>
        <w:t xml:space="preserve"> two</w:t>
      </w:r>
      <w:r w:rsidR="00A76E6F">
        <w:rPr>
          <w:rFonts w:eastAsia="MS Mincho"/>
          <w:lang w:val="en-US"/>
        </w:rPr>
        <w:t xml:space="preserve"> separated</w:t>
      </w:r>
      <w:r>
        <w:rPr>
          <w:rFonts w:eastAsia="MS Mincho"/>
          <w:lang w:val="en-US"/>
        </w:rPr>
        <w:t xml:space="preserve"> interface with PCF and CHF:</w:t>
      </w:r>
    </w:p>
    <w:p w14:paraId="5B141E99" w14:textId="02271D7D" w:rsidR="001351C5" w:rsidRDefault="001351C5" w:rsidP="001351C5">
      <w:pPr>
        <w:jc w:val="center"/>
      </w:pPr>
      <w:r w:rsidRPr="00CA02C4">
        <w:object w:dxaOrig="12630" w:dyaOrig="5850" w14:anchorId="34C38C07">
          <v:shape id="_x0000_i1027" type="#_x0000_t75" style="width:273.4pt;height:126.15pt" o:ole="">
            <v:imagedata r:id="rId12" o:title=""/>
          </v:shape>
          <o:OLEObject Type="Embed" ProgID="Visio.Drawing.15" ShapeID="_x0000_i1027" DrawAspect="Content" ObjectID="_1600628633" r:id="rId13"/>
        </w:object>
      </w:r>
    </w:p>
    <w:p w14:paraId="209005FD" w14:textId="3720A015" w:rsidR="001351C5" w:rsidRDefault="001351C5" w:rsidP="001351C5">
      <w:pPr>
        <w:pStyle w:val="TF"/>
        <w:rPr>
          <w:noProof/>
        </w:rPr>
      </w:pPr>
      <w:r>
        <w:t>Figure 2.2.2-1 Architecture in solution 13</w:t>
      </w:r>
    </w:p>
    <w:p w14:paraId="2DE6A81A" w14:textId="6CACED50" w:rsidR="001351C5" w:rsidRDefault="001351C5" w:rsidP="001351C5">
      <w:r>
        <w:t xml:space="preserve">In solution 13, the PCC rules will be provided to I-SMF directly </w:t>
      </w:r>
      <w:r w:rsidRPr="00215671">
        <w:t>from PCF based on its service area</w:t>
      </w:r>
      <w:r>
        <w:t>. The</w:t>
      </w:r>
      <w:r w:rsidR="00F90104">
        <w:t xml:space="preserve"> </w:t>
      </w:r>
      <w:r>
        <w:t xml:space="preserve">I-SMF </w:t>
      </w:r>
      <w:r w:rsidR="00F90104">
        <w:t>interact with PCF/</w:t>
      </w:r>
      <w:r>
        <w:t>CHF directly.</w:t>
      </w:r>
      <w:r w:rsidR="00FD31D2">
        <w:t xml:space="preserve"> It is assumed that same PCF/CHR are selected in this architecture. </w:t>
      </w:r>
    </w:p>
    <w:p w14:paraId="04CBC318" w14:textId="77777777" w:rsidR="001351C5" w:rsidRPr="00E9395F" w:rsidRDefault="001351C5" w:rsidP="001351C5">
      <w:pPr>
        <w:rPr>
          <w:b/>
          <w:lang w:val="en-US" w:eastAsia="zh-CN"/>
        </w:rPr>
      </w:pPr>
      <w:r w:rsidRPr="00E9395F">
        <w:rPr>
          <w:rFonts w:hint="eastAsia"/>
          <w:b/>
          <w:lang w:eastAsia="zh-CN"/>
        </w:rPr>
        <w:t>The</w:t>
      </w:r>
      <w:r w:rsidRPr="00E9395F">
        <w:rPr>
          <w:b/>
          <w:lang w:val="en-US" w:eastAsia="zh-CN"/>
        </w:rPr>
        <w:t xml:space="preserve"> impacts</w:t>
      </w:r>
      <w:r>
        <w:rPr>
          <w:b/>
          <w:lang w:val="en-US" w:eastAsia="zh-CN"/>
        </w:rPr>
        <w:t xml:space="preserve"> of this architecture to</w:t>
      </w:r>
      <w:r w:rsidRPr="00E9395F">
        <w:rPr>
          <w:b/>
          <w:lang w:val="en-US" w:eastAsia="zh-CN"/>
        </w:rPr>
        <w:t xml:space="preserve"> the existing system </w:t>
      </w:r>
      <w:r>
        <w:rPr>
          <w:b/>
          <w:lang w:val="en-US" w:eastAsia="zh-CN"/>
        </w:rPr>
        <w:t xml:space="preserve">is </w:t>
      </w:r>
      <w:r w:rsidRPr="00E9395F">
        <w:rPr>
          <w:b/>
          <w:lang w:val="en-US" w:eastAsia="zh-CN"/>
        </w:rPr>
        <w:t>as the following:</w:t>
      </w:r>
    </w:p>
    <w:p w14:paraId="18081470" w14:textId="77777777" w:rsidR="001351C5" w:rsidRDefault="001351C5" w:rsidP="00AA6F2D">
      <w:pPr>
        <w:pStyle w:val="a8"/>
        <w:numPr>
          <w:ilvl w:val="0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O</w:t>
      </w:r>
      <w:r>
        <w:rPr>
          <w:rFonts w:eastAsia="MS Mincho" w:hint="eastAsia"/>
          <w:lang w:val="en-US"/>
        </w:rPr>
        <w:t xml:space="preserve">n </w:t>
      </w:r>
      <w:r>
        <w:rPr>
          <w:rFonts w:eastAsia="MS Mincho"/>
          <w:lang w:val="en-US"/>
        </w:rPr>
        <w:t xml:space="preserve">A-SMF: </w:t>
      </w:r>
    </w:p>
    <w:p w14:paraId="16529CAD" w14:textId="3805D955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The A-SMF provides PCF information to I-SMF via N</w:t>
      </w:r>
      <w:r w:rsidR="00D73720">
        <w:rPr>
          <w:rFonts w:eastAsia="MS Mincho"/>
          <w:lang w:val="en-US"/>
        </w:rPr>
        <w:t>xx(N</w:t>
      </w:r>
      <w:r>
        <w:rPr>
          <w:rFonts w:eastAsia="MS Mincho"/>
          <w:lang w:val="en-US"/>
        </w:rPr>
        <w:t>16</w:t>
      </w:r>
      <w:r w:rsidR="00D73720">
        <w:rPr>
          <w:rFonts w:eastAsia="MS Mincho"/>
          <w:lang w:val="en-US"/>
        </w:rPr>
        <w:t xml:space="preserve"> based)</w:t>
      </w:r>
      <w:r>
        <w:rPr>
          <w:rFonts w:eastAsia="MS Mincho"/>
          <w:lang w:val="en-US"/>
        </w:rPr>
        <w:t>, so that the same PCF can be selected. The A-SMF provides Session AMBR and PCC rules that is not traffic steering related to I-SMF via N16</w:t>
      </w:r>
    </w:p>
    <w:p w14:paraId="7A5143A1" w14:textId="77777777" w:rsidR="001351C5" w:rsidRDefault="001351C5" w:rsidP="00AA6F2D">
      <w:pPr>
        <w:pStyle w:val="a8"/>
        <w:numPr>
          <w:ilvl w:val="0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On PCF:</w:t>
      </w:r>
    </w:p>
    <w:p w14:paraId="1A9C6CD4" w14:textId="77777777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PCF associates PCC session from I-SMF and PCC session from A-SMF for a PDU session</w:t>
      </w:r>
    </w:p>
    <w:p w14:paraId="7E07C5DF" w14:textId="536F60A1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PCF </w:t>
      </w:r>
      <w:r w:rsidR="00EA6363">
        <w:rPr>
          <w:rFonts w:eastAsia="MS Mincho"/>
          <w:lang w:val="en-US"/>
        </w:rPr>
        <w:t xml:space="preserve">need be aware </w:t>
      </w:r>
      <w:r>
        <w:rPr>
          <w:rFonts w:eastAsia="MS Mincho"/>
          <w:lang w:val="en-US"/>
        </w:rPr>
        <w:t>the I-SMF insertion, change and deletion</w:t>
      </w:r>
    </w:p>
    <w:p w14:paraId="0B3EF972" w14:textId="77777777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PCF aggregates reporting from I-SMF and A-SMF for a PDU session</w:t>
      </w:r>
    </w:p>
    <w:p w14:paraId="09F44097" w14:textId="6C85B287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PCF splits PCC rules, and sends to I-SMF and A-SMF respectively related to a PDU session</w:t>
      </w:r>
    </w:p>
    <w:p w14:paraId="7A5EA0D7" w14:textId="77777777" w:rsidR="001351C5" w:rsidRDefault="001351C5" w:rsidP="00AA6F2D">
      <w:pPr>
        <w:pStyle w:val="a8"/>
        <w:numPr>
          <w:ilvl w:val="0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On CHF:</w:t>
      </w:r>
    </w:p>
    <w:p w14:paraId="1B4D5CF5" w14:textId="77777777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CHF associates and aggregates reporting from I-SMF and A-SMF for a PDU session</w:t>
      </w:r>
    </w:p>
    <w:p w14:paraId="01F3D86F" w14:textId="77777777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CHF supports credit management for I-SMF and A-SMF for a PDU session </w:t>
      </w:r>
    </w:p>
    <w:p w14:paraId="02C2BAFF" w14:textId="77777777" w:rsidR="001351C5" w:rsidRDefault="001351C5" w:rsidP="001351C5">
      <w:pPr>
        <w:pStyle w:val="3"/>
        <w:rPr>
          <w:lang w:val="en-US"/>
        </w:rPr>
      </w:pPr>
      <w:r>
        <w:rPr>
          <w:lang w:val="en-US"/>
        </w:rPr>
        <w:lastRenderedPageBreak/>
        <w:t>2.2.2 Solution 15</w:t>
      </w:r>
    </w:p>
    <w:p w14:paraId="038C839D" w14:textId="77777777" w:rsidR="001351C5" w:rsidRDefault="001351C5" w:rsidP="001351C5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</w:t>
      </w:r>
      <w:r>
        <w:rPr>
          <w:rFonts w:eastAsia="MS Mincho"/>
          <w:lang w:val="en-US"/>
        </w:rPr>
        <w:t>n solution 15, the I-SMF has no interface with PCF, the PCF only have one interface with A-SMF:</w:t>
      </w:r>
    </w:p>
    <w:p w14:paraId="40A1C046" w14:textId="1F90352E" w:rsidR="001351C5" w:rsidRDefault="001351C5" w:rsidP="001351C5">
      <w:pPr>
        <w:jc w:val="center"/>
      </w:pPr>
      <w:r w:rsidRPr="00CA02C4">
        <w:object w:dxaOrig="12810" w:dyaOrig="5986" w14:anchorId="4CDFAB87">
          <v:shape id="_x0000_i1028" type="#_x0000_t75" style="width:260.95pt;height:119.65pt;mso-position-horizontal:absolute" o:ole="">
            <v:imagedata r:id="rId14" o:title=""/>
          </v:shape>
          <o:OLEObject Type="Embed" ProgID="Visio.Drawing.11" ShapeID="_x0000_i1028" DrawAspect="Content" ObjectID="_1600628634" r:id="rId15"/>
        </w:object>
      </w:r>
    </w:p>
    <w:p w14:paraId="0BA63160" w14:textId="3C4D9A75" w:rsidR="001351C5" w:rsidRDefault="001351C5" w:rsidP="001351C5">
      <w:pPr>
        <w:pStyle w:val="TF"/>
        <w:rPr>
          <w:noProof/>
        </w:rPr>
      </w:pPr>
      <w:r>
        <w:t>Figure 2.2.2-1 Architecture in solution 15</w:t>
      </w:r>
    </w:p>
    <w:p w14:paraId="185A1004" w14:textId="77777777" w:rsidR="001351C5" w:rsidRPr="00E9395F" w:rsidRDefault="001351C5" w:rsidP="001351C5">
      <w:pPr>
        <w:rPr>
          <w:b/>
          <w:lang w:val="en-US" w:eastAsia="zh-CN"/>
        </w:rPr>
      </w:pPr>
      <w:r w:rsidRPr="00E9395F">
        <w:rPr>
          <w:rFonts w:hint="eastAsia"/>
          <w:b/>
          <w:lang w:eastAsia="zh-CN"/>
        </w:rPr>
        <w:t>The</w:t>
      </w:r>
      <w:r w:rsidRPr="00E9395F">
        <w:rPr>
          <w:b/>
          <w:lang w:val="en-US" w:eastAsia="zh-CN"/>
        </w:rPr>
        <w:t xml:space="preserve"> impacts</w:t>
      </w:r>
      <w:r>
        <w:rPr>
          <w:b/>
          <w:lang w:val="en-US" w:eastAsia="zh-CN"/>
        </w:rPr>
        <w:t xml:space="preserve"> of this architecture to</w:t>
      </w:r>
      <w:r w:rsidRPr="00E9395F">
        <w:rPr>
          <w:b/>
          <w:lang w:val="en-US" w:eastAsia="zh-CN"/>
        </w:rPr>
        <w:t xml:space="preserve"> the existing system </w:t>
      </w:r>
      <w:r>
        <w:rPr>
          <w:b/>
          <w:lang w:val="en-US" w:eastAsia="zh-CN"/>
        </w:rPr>
        <w:t xml:space="preserve">is </w:t>
      </w:r>
      <w:r w:rsidRPr="00E9395F">
        <w:rPr>
          <w:b/>
          <w:lang w:val="en-US" w:eastAsia="zh-CN"/>
        </w:rPr>
        <w:t>as the following:</w:t>
      </w:r>
    </w:p>
    <w:p w14:paraId="52253A3A" w14:textId="77777777" w:rsidR="001351C5" w:rsidRDefault="001351C5" w:rsidP="00AA6F2D">
      <w:pPr>
        <w:pStyle w:val="a8"/>
        <w:numPr>
          <w:ilvl w:val="0"/>
          <w:numId w:val="10"/>
        </w:numPr>
        <w:spacing w:after="0"/>
        <w:ind w:firstLineChars="0"/>
        <w:rPr>
          <w:rFonts w:eastAsia="MS Mincho"/>
          <w:lang w:val="en-US"/>
        </w:rPr>
      </w:pPr>
      <w:r w:rsidRPr="009211B3">
        <w:rPr>
          <w:rFonts w:eastAsia="MS Mincho"/>
          <w:lang w:val="en-US"/>
        </w:rPr>
        <w:t>On A-SMF:</w:t>
      </w:r>
    </w:p>
    <w:p w14:paraId="79379590" w14:textId="77777777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A-SMF receives service area of I-SMF via N16 from I-SMF</w:t>
      </w:r>
    </w:p>
    <w:p w14:paraId="6471B4FD" w14:textId="5069C086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A-SMF decides which PCC rules </w:t>
      </w:r>
      <w:r w:rsidR="002878A9">
        <w:rPr>
          <w:rFonts w:eastAsia="MS Mincho"/>
          <w:lang w:val="en-US"/>
        </w:rPr>
        <w:t>is</w:t>
      </w:r>
      <w:r>
        <w:rPr>
          <w:rFonts w:eastAsia="MS Mincho"/>
          <w:lang w:val="en-US"/>
        </w:rPr>
        <w:t xml:space="preserve"> sent to I-SMF based on I-SMF service area, for traffic steering</w:t>
      </w:r>
    </w:p>
    <w:p w14:paraId="79393B87" w14:textId="03F1C588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A-SMF needs to send Session AMBR and PCC rules that are for traffic steering </w:t>
      </w:r>
      <w:r w:rsidR="00FD31D2">
        <w:rPr>
          <w:rFonts w:eastAsia="MS Mincho"/>
          <w:lang w:val="en-US"/>
        </w:rPr>
        <w:t>and</w:t>
      </w:r>
      <w:r>
        <w:rPr>
          <w:rFonts w:eastAsia="MS Mincho"/>
          <w:lang w:val="en-US"/>
        </w:rPr>
        <w:t xml:space="preserve"> apply to </w:t>
      </w:r>
      <w:r w:rsidR="00FD31D2">
        <w:rPr>
          <w:rFonts w:eastAsia="MS Mincho"/>
          <w:lang w:val="en-US"/>
        </w:rPr>
        <w:t xml:space="preserve">the service area </w:t>
      </w:r>
      <w:r>
        <w:rPr>
          <w:rFonts w:eastAsia="MS Mincho"/>
          <w:lang w:val="en-US"/>
        </w:rPr>
        <w:t>I-SMF</w:t>
      </w:r>
      <w:r w:rsidR="00FD31D2">
        <w:rPr>
          <w:rFonts w:eastAsia="MS Mincho"/>
          <w:lang w:val="en-US"/>
        </w:rPr>
        <w:t xml:space="preserve"> control</w:t>
      </w:r>
      <w:r>
        <w:rPr>
          <w:rFonts w:eastAsia="MS Mincho"/>
          <w:lang w:val="en-US"/>
        </w:rPr>
        <w:t xml:space="preserve"> to I-SMF via N16</w:t>
      </w:r>
    </w:p>
    <w:p w14:paraId="23ADA048" w14:textId="77777777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A-SMF receives and aggregates reporting from I-SMF to support usage monitoring and charging</w:t>
      </w:r>
    </w:p>
    <w:p w14:paraId="56EAB5E8" w14:textId="72DAD6A7" w:rsidR="001351C5" w:rsidRDefault="001351C5" w:rsidP="00AA6F2D">
      <w:pPr>
        <w:pStyle w:val="a8"/>
        <w:numPr>
          <w:ilvl w:val="1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A-SMF relays event notification from I-SMF to AF</w:t>
      </w:r>
    </w:p>
    <w:p w14:paraId="055177A0" w14:textId="77777777" w:rsidR="001351C5" w:rsidRDefault="001351C5" w:rsidP="00AA6F2D">
      <w:pPr>
        <w:pStyle w:val="a8"/>
        <w:numPr>
          <w:ilvl w:val="0"/>
          <w:numId w:val="10"/>
        </w:numPr>
        <w:spacing w:after="0"/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No impact on PCF and CHF</w:t>
      </w:r>
    </w:p>
    <w:p w14:paraId="2166EFA5" w14:textId="77777777" w:rsidR="001351C5" w:rsidRDefault="001351C5" w:rsidP="001351C5">
      <w:pPr>
        <w:pStyle w:val="3"/>
        <w:rPr>
          <w:lang w:val="en-US"/>
        </w:rPr>
      </w:pPr>
      <w:r>
        <w:rPr>
          <w:lang w:val="en-US"/>
        </w:rPr>
        <w:t>2.2.4 Comparison</w:t>
      </w:r>
    </w:p>
    <w:p w14:paraId="05046177" w14:textId="77777777" w:rsidR="001351C5" w:rsidRDefault="001351C5" w:rsidP="001351C5">
      <w:pPr>
        <w:rPr>
          <w:rFonts w:eastAsia="MS Mincho"/>
          <w:lang w:val="en-US"/>
        </w:rPr>
      </w:pPr>
      <w:r w:rsidRPr="003C60D9">
        <w:rPr>
          <w:rFonts w:eastAsia="MS Mincho" w:hint="eastAsia"/>
          <w:b/>
          <w:u w:val="single"/>
          <w:lang w:val="en-US"/>
        </w:rPr>
        <w:t>Impacts</w:t>
      </w:r>
      <w:r>
        <w:rPr>
          <w:rFonts w:eastAsia="MS Mincho" w:hint="eastAsia"/>
          <w:lang w:val="en-US"/>
        </w:rPr>
        <w:t>:</w:t>
      </w:r>
    </w:p>
    <w:p w14:paraId="40FAC11F" w14:textId="77777777" w:rsidR="002878A9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15 only impacts A-SMF and N16, there is no impact on other part of the system. </w:t>
      </w:r>
    </w:p>
    <w:p w14:paraId="141BC183" w14:textId="6ECFA085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Solution 13 impacts A-SMF, PCF and CHF, and a new reference point are defined between I-SMF and PCF/CHF, the impacted existing reference points includes N16 and N7. Hence, solution 15 has less impacts.</w:t>
      </w:r>
    </w:p>
    <w:p w14:paraId="5FEA46CF" w14:textId="77777777" w:rsidR="001351C5" w:rsidRDefault="001351C5" w:rsidP="001351C5">
      <w:pPr>
        <w:rPr>
          <w:rFonts w:eastAsia="MS Mincho"/>
          <w:lang w:val="en-US"/>
        </w:rPr>
      </w:pPr>
      <w:r w:rsidRPr="003C60D9">
        <w:rPr>
          <w:rFonts w:eastAsia="MS Mincho"/>
          <w:b/>
          <w:u w:val="single"/>
          <w:lang w:val="en-US"/>
        </w:rPr>
        <w:t>Complexity</w:t>
      </w:r>
      <w:r>
        <w:rPr>
          <w:rFonts w:eastAsia="MS Mincho"/>
          <w:lang w:val="en-US"/>
        </w:rPr>
        <w:t>:</w:t>
      </w:r>
    </w:p>
    <w:p w14:paraId="39AB5E46" w14:textId="77777777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complexity of solution 13 is in PCF and CHF. These 2 functions have to associated I-SMF and A-SMF for one PDU session, and handle I-SMF change. PCF and CHF also need to aggregate reporting from both I-SMF and A-SMF for one PDU session.</w:t>
      </w:r>
    </w:p>
    <w:p w14:paraId="7E4C6C8E" w14:textId="77777777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complexity of solution 15 is in A-SMF, the A-SMF splits the PCC rules sent to I-SMF, and aggregates the reporting from I-SMF and from A-UPF.</w:t>
      </w:r>
    </w:p>
    <w:p w14:paraId="54ED8E94" w14:textId="3B9A2A8E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From above analysis, in solution 13, PCF and CHF are more complicated, but A-SMF is relatively simple.</w:t>
      </w:r>
      <w:r>
        <w:rPr>
          <w:rFonts w:eastAsia="MS Mincho" w:hint="eastAsia"/>
          <w:lang w:val="en-US"/>
        </w:rPr>
        <w:t xml:space="preserve"> </w:t>
      </w:r>
      <w:r>
        <w:rPr>
          <w:rFonts w:eastAsia="MS Mincho"/>
          <w:lang w:val="en-US"/>
        </w:rPr>
        <w:t xml:space="preserve">In solution 15, PCF and CHF are simple, A-SMF is relatively more complicated. </w:t>
      </w:r>
      <w:r w:rsidR="002878A9">
        <w:rPr>
          <w:rFonts w:eastAsia="MS Mincho"/>
          <w:lang w:val="en-US"/>
        </w:rPr>
        <w:t xml:space="preserve">However the considering the </w:t>
      </w:r>
      <w:r w:rsidR="004E6F11">
        <w:rPr>
          <w:rFonts w:eastAsia="MS Mincho"/>
          <w:lang w:val="en-US"/>
        </w:rPr>
        <w:t xml:space="preserve">A-SMF is always need be impacted, it may be better to avoid the impact outside the </w:t>
      </w:r>
      <w:r w:rsidR="005679C6">
        <w:rPr>
          <w:rFonts w:eastAsia="MS Mincho"/>
          <w:lang w:val="en-US"/>
        </w:rPr>
        <w:t>A-SMF</w:t>
      </w:r>
      <w:r w:rsidR="004E6F11">
        <w:rPr>
          <w:rFonts w:eastAsia="MS Mincho"/>
          <w:lang w:val="en-US"/>
        </w:rPr>
        <w:t xml:space="preserve">, i.e. CHF/PCF. </w:t>
      </w:r>
    </w:p>
    <w:p w14:paraId="38839B82" w14:textId="77777777" w:rsidR="001351C5" w:rsidRDefault="001351C5" w:rsidP="001351C5">
      <w:pPr>
        <w:rPr>
          <w:rFonts w:eastAsia="MS Mincho"/>
          <w:lang w:val="en-US"/>
        </w:rPr>
      </w:pPr>
      <w:r w:rsidRPr="003C60D9">
        <w:rPr>
          <w:rFonts w:eastAsia="MS Mincho"/>
          <w:b/>
          <w:u w:val="single"/>
          <w:lang w:val="en-US"/>
        </w:rPr>
        <w:t>Efficiency</w:t>
      </w:r>
      <w:r>
        <w:rPr>
          <w:rFonts w:eastAsia="MS Mincho"/>
          <w:lang w:val="en-US"/>
        </w:rPr>
        <w:t>:</w:t>
      </w:r>
    </w:p>
    <w:p w14:paraId="2566C73D" w14:textId="77777777" w:rsidR="004E6F11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</w:t>
      </w:r>
      <w:r>
        <w:rPr>
          <w:rFonts w:eastAsia="MS Mincho" w:hint="eastAsia"/>
          <w:lang w:val="en-US"/>
        </w:rPr>
        <w:t xml:space="preserve">n </w:t>
      </w:r>
      <w:r>
        <w:rPr>
          <w:rFonts w:eastAsia="MS Mincho"/>
          <w:lang w:val="en-US"/>
        </w:rPr>
        <w:t>solution 13, the reporting is directly from I-SMF to PCF/</w:t>
      </w:r>
      <w:r w:rsidR="004E6F11">
        <w:rPr>
          <w:rFonts w:eastAsia="MS Mincho"/>
          <w:lang w:val="en-US"/>
        </w:rPr>
        <w:t>AF /</w:t>
      </w:r>
      <w:r w:rsidR="004E6F11" w:rsidRPr="004E6F11">
        <w:rPr>
          <w:rFonts w:eastAsia="MS Mincho"/>
          <w:lang w:val="en-US"/>
        </w:rPr>
        <w:t xml:space="preserve"> </w:t>
      </w:r>
      <w:r w:rsidR="004E6F11">
        <w:rPr>
          <w:rFonts w:eastAsia="MS Mincho"/>
          <w:lang w:val="en-US"/>
        </w:rPr>
        <w:t>CHF</w:t>
      </w:r>
      <w:r>
        <w:rPr>
          <w:rFonts w:eastAsia="MS Mincho"/>
          <w:lang w:val="en-US"/>
        </w:rPr>
        <w:t>.</w:t>
      </w:r>
    </w:p>
    <w:p w14:paraId="2BF1989A" w14:textId="69FA1D99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solution 15, the reporting is relayed by A-SMF. Since the reporting is via interface between A-SMF and I-SMF, the reporting will add load to the interface between A-SMF and I-SMF. The reporting in solution 13 also adds load to A-SMF considering the frequency of reporting. </w:t>
      </w:r>
    </w:p>
    <w:p w14:paraId="6E7825A2" w14:textId="77777777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Hence, from the perspective of reporting solution 13 is more efficient.</w:t>
      </w:r>
    </w:p>
    <w:p w14:paraId="1248A1F4" w14:textId="77777777" w:rsidR="001351C5" w:rsidRDefault="001351C5" w:rsidP="001351C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general, solution 15 has less impacts, moderate complexity. It is recommended that solution 15 is adopted as a way forward.</w:t>
      </w:r>
    </w:p>
    <w:p w14:paraId="0779C8EA" w14:textId="484D3B70" w:rsidR="001351C5" w:rsidRPr="003712AA" w:rsidRDefault="001351C5" w:rsidP="001351C5">
      <w:pPr>
        <w:tabs>
          <w:tab w:val="left" w:pos="1431"/>
        </w:tabs>
        <w:rPr>
          <w:rFonts w:eastAsia="MS Mincho"/>
          <w:b/>
          <w:lang w:val="en-US"/>
        </w:rPr>
      </w:pPr>
      <w:r w:rsidRPr="003712AA">
        <w:rPr>
          <w:rFonts w:eastAsia="MS Mincho"/>
          <w:b/>
          <w:lang w:val="en-US"/>
        </w:rPr>
        <w:t>Proposal 2: It is proposed that solution</w:t>
      </w:r>
      <w:r w:rsidR="004E6F11">
        <w:rPr>
          <w:rFonts w:eastAsia="MS Mincho"/>
          <w:b/>
          <w:lang w:val="en-US"/>
        </w:rPr>
        <w:t xml:space="preserve"> 15 </w:t>
      </w:r>
      <w:r w:rsidRPr="003712AA">
        <w:rPr>
          <w:rFonts w:eastAsia="MS Mincho"/>
          <w:b/>
          <w:noProof/>
        </w:rPr>
        <w:t>is selected as basis for normative work</w:t>
      </w:r>
      <w:r>
        <w:rPr>
          <w:rFonts w:eastAsia="MS Mincho"/>
          <w:b/>
          <w:noProof/>
        </w:rPr>
        <w:t>.</w:t>
      </w:r>
    </w:p>
    <w:p w14:paraId="49B2338F" w14:textId="351A381E" w:rsidR="00157C92" w:rsidRPr="002844A5" w:rsidRDefault="00157C92" w:rsidP="003D57EA">
      <w:pPr>
        <w:pStyle w:val="2"/>
        <w:numPr>
          <w:ilvl w:val="1"/>
          <w:numId w:val="5"/>
        </w:numPr>
        <w:rPr>
          <w:lang w:val="en-US"/>
        </w:rPr>
      </w:pPr>
      <w:r>
        <w:rPr>
          <w:lang w:val="en-US"/>
        </w:rPr>
        <w:lastRenderedPageBreak/>
        <w:t xml:space="preserve">UL-CL/BP </w:t>
      </w:r>
      <w:r w:rsidR="00800C09">
        <w:rPr>
          <w:lang w:val="en-US"/>
        </w:rPr>
        <w:t>not controlled by A-SMF</w:t>
      </w:r>
    </w:p>
    <w:p w14:paraId="0ED9AC75" w14:textId="77777777" w:rsidR="008A2420" w:rsidRDefault="008A2420" w:rsidP="003D57EA">
      <w:pPr>
        <w:pStyle w:val="3"/>
        <w:numPr>
          <w:ilvl w:val="2"/>
          <w:numId w:val="5"/>
        </w:numPr>
        <w:rPr>
          <w:lang w:val="en-US"/>
        </w:rPr>
      </w:pPr>
      <w:r>
        <w:rPr>
          <w:lang w:val="en-US"/>
        </w:rPr>
        <w:t>General</w:t>
      </w:r>
    </w:p>
    <w:p w14:paraId="17E738D6" w14:textId="541AF5C1" w:rsidR="00562785" w:rsidRDefault="00E54F20" w:rsidP="008A2420">
      <w:pPr>
        <w:rPr>
          <w:lang w:val="en-US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 xml:space="preserve">UL-CL/BP normally as defined in Rel-15, it is to be </w:t>
      </w:r>
      <w:r w:rsidR="001C17BD">
        <w:rPr>
          <w:lang w:val="en-US" w:eastAsia="zh-CN"/>
        </w:rPr>
        <w:t>insert</w:t>
      </w:r>
      <w:r>
        <w:rPr>
          <w:lang w:val="en-US" w:eastAsia="zh-CN"/>
        </w:rPr>
        <w:t xml:space="preserve">ed due some specific traffic flow, i.e. not couple with the UE mobility. </w:t>
      </w:r>
      <w:r w:rsidR="00E74EAF">
        <w:rPr>
          <w:lang w:val="en-US" w:eastAsia="zh-CN"/>
        </w:rPr>
        <w:t xml:space="preserve">This can </w:t>
      </w:r>
      <w:r>
        <w:rPr>
          <w:lang w:val="en-US" w:eastAsia="zh-CN"/>
        </w:rPr>
        <w:t xml:space="preserve">be </w:t>
      </w:r>
      <w:r w:rsidR="00F310B7">
        <w:rPr>
          <w:lang w:val="en-US" w:eastAsia="zh-CN"/>
        </w:rPr>
        <w:t>insert</w:t>
      </w:r>
      <w:r>
        <w:rPr>
          <w:lang w:val="en-US" w:eastAsia="zh-CN"/>
        </w:rPr>
        <w:t xml:space="preserve">ed due to the PCC rule injected by the AF even UE does not move. </w:t>
      </w:r>
      <w:r w:rsidR="00157C92" w:rsidRPr="001C4151">
        <w:rPr>
          <w:lang w:val="en-US"/>
        </w:rPr>
        <w:t>For the case that UL-CL</w:t>
      </w:r>
      <w:r w:rsidR="00157C92">
        <w:rPr>
          <w:lang w:val="en-US"/>
        </w:rPr>
        <w:t>/BP</w:t>
      </w:r>
      <w:r w:rsidR="00157C92" w:rsidRPr="001C4151">
        <w:rPr>
          <w:lang w:val="en-US"/>
        </w:rPr>
        <w:t xml:space="preserve"> </w:t>
      </w:r>
      <w:r w:rsidR="00562785">
        <w:rPr>
          <w:lang w:val="en-US"/>
        </w:rPr>
        <w:t>which can be</w:t>
      </w:r>
      <w:r w:rsidR="00157C92" w:rsidRPr="001C4151">
        <w:rPr>
          <w:lang w:val="en-US"/>
        </w:rPr>
        <w:t xml:space="preserve"> controlled by A-SMF, Rel-15 has already supported it. No enhancement is foreseen for that case. </w:t>
      </w:r>
    </w:p>
    <w:p w14:paraId="25C93993" w14:textId="1C7C20F8" w:rsidR="00562785" w:rsidRDefault="00157C92" w:rsidP="00157C92">
      <w:pPr>
        <w:rPr>
          <w:lang w:val="en-US"/>
        </w:rPr>
      </w:pPr>
      <w:r w:rsidRPr="001C4151">
        <w:rPr>
          <w:lang w:val="en-US"/>
        </w:rPr>
        <w:t xml:space="preserve">However </w:t>
      </w:r>
      <w:r w:rsidR="00562785">
        <w:rPr>
          <w:lang w:val="en-US"/>
        </w:rPr>
        <w:t xml:space="preserve">as described in KI#1, </w:t>
      </w:r>
    </w:p>
    <w:p w14:paraId="78693C67" w14:textId="77777777" w:rsidR="00562785" w:rsidRPr="00602C6B" w:rsidRDefault="00562785" w:rsidP="00602C6B">
      <w:pPr>
        <w:pStyle w:val="B1"/>
        <w:spacing w:after="0"/>
        <w:rPr>
          <w:i/>
        </w:rPr>
      </w:pPr>
      <w:r>
        <w:rPr>
          <w:rFonts w:hint="eastAsia"/>
          <w:lang w:val="en-US" w:eastAsia="zh-CN"/>
        </w:rPr>
        <w:t>“</w:t>
      </w:r>
      <w:r w:rsidRPr="00602C6B">
        <w:rPr>
          <w:i/>
        </w:rPr>
        <w:t>-</w:t>
      </w:r>
      <w:r w:rsidRPr="00602C6B">
        <w:rPr>
          <w:i/>
        </w:rPr>
        <w:tab/>
        <w:t>If in a solution (within HPLMN or within VPLMN), a PDU Session may be simultaneously controlled by multiple SMF, the solution shall describe:</w:t>
      </w:r>
    </w:p>
    <w:p w14:paraId="783F2FDA" w14:textId="77777777" w:rsidR="00562785" w:rsidRPr="00602C6B" w:rsidRDefault="00562785" w:rsidP="00602C6B">
      <w:pPr>
        <w:pStyle w:val="B2"/>
        <w:tabs>
          <w:tab w:val="left" w:pos="1560"/>
        </w:tabs>
        <w:spacing w:after="0"/>
        <w:ind w:left="1418" w:hanging="425"/>
        <w:rPr>
          <w:i/>
        </w:rPr>
      </w:pPr>
      <w:r w:rsidRPr="00602C6B">
        <w:rPr>
          <w:i/>
        </w:rPr>
        <w:t>-</w:t>
      </w:r>
      <w:r w:rsidRPr="00602C6B">
        <w:rPr>
          <w:i/>
        </w:rPr>
        <w:tab/>
        <w:t>Which NF is responsible for SMF selection or reselection, and how is it enforced.</w:t>
      </w:r>
    </w:p>
    <w:p w14:paraId="2B1BC8E4" w14:textId="77777777" w:rsidR="00562785" w:rsidRPr="00602C6B" w:rsidRDefault="00562785" w:rsidP="00602C6B">
      <w:pPr>
        <w:pStyle w:val="B2"/>
        <w:tabs>
          <w:tab w:val="left" w:pos="1560"/>
        </w:tabs>
        <w:spacing w:after="0"/>
        <w:ind w:left="1418" w:hanging="425"/>
        <w:rPr>
          <w:i/>
        </w:rPr>
      </w:pPr>
      <w:r w:rsidRPr="00602C6B">
        <w:rPr>
          <w:i/>
        </w:rPr>
        <w:t>-</w:t>
      </w:r>
      <w:r w:rsidRPr="00602C6B">
        <w:rPr>
          <w:i/>
        </w:rPr>
        <w:tab/>
        <w:t>How to take into account slicing.</w:t>
      </w:r>
    </w:p>
    <w:p w14:paraId="63F68EB2" w14:textId="77777777" w:rsidR="00562785" w:rsidRPr="00602C6B" w:rsidRDefault="00562785" w:rsidP="00602C6B">
      <w:pPr>
        <w:pStyle w:val="B2"/>
        <w:tabs>
          <w:tab w:val="left" w:pos="1560"/>
        </w:tabs>
        <w:spacing w:after="0"/>
        <w:ind w:left="1418" w:hanging="425"/>
        <w:rPr>
          <w:i/>
        </w:rPr>
      </w:pPr>
      <w:r w:rsidRPr="00602C6B">
        <w:rPr>
          <w:i/>
        </w:rPr>
        <w:t>-</w:t>
      </w:r>
      <w:r w:rsidRPr="00602C6B">
        <w:rPr>
          <w:i/>
        </w:rPr>
        <w:tab/>
        <w:t>Is there any impact to NRF- Are dedicated NRF needed or assumed?</w:t>
      </w:r>
    </w:p>
    <w:p w14:paraId="60B9EE0E" w14:textId="2F48D384" w:rsidR="00562785" w:rsidRDefault="00562785" w:rsidP="00602C6B">
      <w:pPr>
        <w:pStyle w:val="B2"/>
        <w:tabs>
          <w:tab w:val="left" w:pos="1560"/>
        </w:tabs>
        <w:spacing w:after="0"/>
        <w:ind w:left="1418" w:hanging="425"/>
        <w:rPr>
          <w:lang w:val="en-US" w:eastAsia="zh-CN"/>
        </w:rPr>
      </w:pPr>
      <w:r w:rsidRPr="00602C6B">
        <w:rPr>
          <w:i/>
        </w:rPr>
        <w:t>-</w:t>
      </w:r>
      <w:r w:rsidRPr="00602C6B">
        <w:rPr>
          <w:i/>
        </w:rPr>
        <w:tab/>
      </w:r>
      <w:r w:rsidRPr="00602C6B">
        <w:rPr>
          <w:i/>
          <w:highlight w:val="yellow"/>
        </w:rPr>
        <w:t>How to insert an UPF supporting UL-CL/BP (IPv6 multi-homing) which is not controlled by the SMF that controls the main PSA of the PDU Session. The UL-CL/BP to be inserted may be at the same or different regional / administrative areas</w:t>
      </w:r>
      <w:r w:rsidRPr="00CA02C4">
        <w:t>.</w:t>
      </w:r>
      <w:r>
        <w:rPr>
          <w:lang w:val="en-US" w:eastAsia="zh-CN"/>
        </w:rPr>
        <w:t>”</w:t>
      </w:r>
    </w:p>
    <w:p w14:paraId="168FA695" w14:textId="51DEAB78" w:rsidR="00562785" w:rsidRDefault="00562785" w:rsidP="00602C6B">
      <w:pPr>
        <w:spacing w:beforeLines="100" w:before="240"/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>here are two case</w:t>
      </w:r>
      <w:r w:rsidR="00B4670F">
        <w:rPr>
          <w:lang w:val="en-US"/>
        </w:rPr>
        <w:t>s</w:t>
      </w:r>
      <w:r>
        <w:rPr>
          <w:lang w:val="en-US"/>
        </w:rPr>
        <w:t xml:space="preserve"> need be considered, a) UL-CL/BP is </w:t>
      </w:r>
      <w:r w:rsidR="00B4670F">
        <w:rPr>
          <w:lang w:val="en-US"/>
        </w:rPr>
        <w:t xml:space="preserve">at the same management area as AMF but </w:t>
      </w:r>
      <w:r>
        <w:rPr>
          <w:lang w:val="en-US"/>
        </w:rPr>
        <w:t xml:space="preserve">within the enterprise, </w:t>
      </w:r>
      <w:r w:rsidR="00B4670F">
        <w:rPr>
          <w:lang w:val="en-US"/>
        </w:rPr>
        <w:t>i.e. it</w:t>
      </w:r>
      <w:r>
        <w:rPr>
          <w:lang w:val="en-US"/>
        </w:rPr>
        <w:t xml:space="preserve"> is possible not controlled by the A-SMF. b) </w:t>
      </w:r>
      <w:r w:rsidR="00B4670F">
        <w:rPr>
          <w:lang w:val="en-US"/>
        </w:rPr>
        <w:t xml:space="preserve">UL-CL/BP is at the different management area comparing to </w:t>
      </w:r>
      <w:r w:rsidR="00DD13DF">
        <w:rPr>
          <w:lang w:val="en-US"/>
        </w:rPr>
        <w:t xml:space="preserve">A-SMF </w:t>
      </w:r>
      <w:r w:rsidR="00B4670F">
        <w:rPr>
          <w:lang w:val="en-US"/>
        </w:rPr>
        <w:t xml:space="preserve">and may be controlled or not by the I-SMF. </w:t>
      </w:r>
    </w:p>
    <w:p w14:paraId="373495D3" w14:textId="2952C6CE" w:rsidR="008A2420" w:rsidRDefault="008A2420" w:rsidP="003D57EA">
      <w:pPr>
        <w:pStyle w:val="3"/>
        <w:numPr>
          <w:ilvl w:val="2"/>
          <w:numId w:val="5"/>
        </w:numPr>
        <w:rPr>
          <w:lang w:val="en-US"/>
        </w:rPr>
      </w:pPr>
      <w:r>
        <w:rPr>
          <w:lang w:val="en-US"/>
        </w:rPr>
        <w:t>Comparison</w:t>
      </w:r>
      <w:r w:rsidR="00E74EAF">
        <w:rPr>
          <w:lang w:val="en-US"/>
        </w:rPr>
        <w:t xml:space="preserve"> of different solution</w:t>
      </w:r>
    </w:p>
    <w:p w14:paraId="4DAC0825" w14:textId="64C2618C" w:rsidR="00F11875" w:rsidRDefault="00F11875" w:rsidP="00F11875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Four solutions, i.e. solution 5, 7, 16, 18 have </w:t>
      </w:r>
      <w:r w:rsidR="00E74EAF">
        <w:rPr>
          <w:lang w:val="en-US"/>
        </w:rPr>
        <w:t>been propos</w:t>
      </w:r>
      <w:r>
        <w:rPr>
          <w:lang w:val="en-US"/>
        </w:rPr>
        <w:t>ed</w:t>
      </w:r>
      <w:r w:rsidR="00E74EAF">
        <w:rPr>
          <w:lang w:val="en-US"/>
        </w:rPr>
        <w:t xml:space="preserve"> on</w:t>
      </w:r>
      <w:r>
        <w:rPr>
          <w:lang w:val="en-US"/>
        </w:rPr>
        <w:t xml:space="preserve"> how to support insert UL-CL/BP if the UL-CL/BP is not controlled by the A-SMF. The solution can be </w:t>
      </w:r>
      <w:r>
        <w:rPr>
          <w:rFonts w:eastAsia="MS Mincho"/>
          <w:lang w:val="en-US"/>
        </w:rPr>
        <w:t xml:space="preserve">as, 1) Arch 1 based, solution 7/16/18; 2) Arch 2 based, solution 5. </w:t>
      </w:r>
      <w:r>
        <w:rPr>
          <w:rFonts w:eastAsiaTheme="minorEastAsia" w:hint="eastAsia"/>
          <w:lang w:val="en-US" w:eastAsia="zh-CN"/>
        </w:rPr>
        <w:t>Assuming the proposal 1 is</w:t>
      </w:r>
      <w:r w:rsidR="00E74EAF">
        <w:rPr>
          <w:rFonts w:eastAsiaTheme="minorEastAsia"/>
          <w:lang w:val="en-US" w:eastAsia="zh-CN"/>
        </w:rPr>
        <w:t xml:space="preserve"> agreed, i.e. </w:t>
      </w:r>
      <w:r>
        <w:rPr>
          <w:rFonts w:eastAsiaTheme="minorEastAsia" w:hint="eastAsia"/>
          <w:lang w:val="en-US" w:eastAsia="zh-CN"/>
        </w:rPr>
        <w:t xml:space="preserve">the </w:t>
      </w:r>
      <w:r w:rsidR="00562785">
        <w:rPr>
          <w:rFonts w:eastAsiaTheme="minorEastAsia"/>
          <w:lang w:val="en-US" w:eastAsia="zh-CN"/>
        </w:rPr>
        <w:t xml:space="preserve">solution for </w:t>
      </w:r>
      <w:r>
        <w:rPr>
          <w:rFonts w:eastAsiaTheme="minorEastAsia"/>
          <w:lang w:val="en-US" w:eastAsia="zh-CN"/>
        </w:rPr>
        <w:t>the UL-CL/BP</w:t>
      </w:r>
      <w:r w:rsidR="00562785">
        <w:rPr>
          <w:rFonts w:eastAsiaTheme="minorEastAsia"/>
          <w:lang w:val="en-US" w:eastAsia="zh-CN"/>
        </w:rPr>
        <w:t xml:space="preserve"> insertion </w:t>
      </w:r>
      <w:r w:rsidR="00E74EAF">
        <w:rPr>
          <w:rFonts w:eastAsiaTheme="minor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Arch 1 based. </w:t>
      </w:r>
    </w:p>
    <w:p w14:paraId="25872BE7" w14:textId="0D5E7BA4" w:rsidR="00F11875" w:rsidRDefault="00B4670F" w:rsidP="00F1187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Solution 1</w:t>
      </w:r>
      <w:r w:rsidR="00602C6B">
        <w:rPr>
          <w:rFonts w:eastAsia="MS Mincho"/>
          <w:lang w:val="en-US"/>
        </w:rPr>
        <w:t>8</w:t>
      </w:r>
      <w:r>
        <w:rPr>
          <w:rFonts w:eastAsia="MS Mincho"/>
          <w:lang w:val="en-US"/>
        </w:rPr>
        <w:t xml:space="preserve"> assume that the UL-CL/BP is </w:t>
      </w:r>
      <w:r w:rsidR="00630580">
        <w:rPr>
          <w:rFonts w:eastAsia="MS Mincho"/>
          <w:lang w:val="en-US"/>
        </w:rPr>
        <w:t xml:space="preserve">always </w:t>
      </w:r>
      <w:r>
        <w:rPr>
          <w:rFonts w:eastAsia="MS Mincho"/>
          <w:lang w:val="en-US"/>
        </w:rPr>
        <w:t>selected by the SMF at the operator network</w:t>
      </w:r>
      <w:r w:rsidR="00602C6B">
        <w:rPr>
          <w:rFonts w:eastAsia="MS Mincho"/>
          <w:lang w:val="en-US"/>
        </w:rPr>
        <w:t xml:space="preserve">. </w:t>
      </w:r>
      <w:r w:rsidR="00630580">
        <w:rPr>
          <w:rFonts w:eastAsia="MS Mincho"/>
          <w:lang w:val="en-US"/>
        </w:rPr>
        <w:t>It requires that all the UPF in the enterprise need be</w:t>
      </w:r>
      <w:r>
        <w:rPr>
          <w:rFonts w:eastAsia="MS Mincho"/>
          <w:lang w:val="en-US"/>
        </w:rPr>
        <w:t xml:space="preserve"> </w:t>
      </w:r>
      <w:r w:rsidR="00630580">
        <w:rPr>
          <w:rFonts w:eastAsia="MS Mincho"/>
          <w:lang w:val="en-US"/>
        </w:rPr>
        <w:t xml:space="preserve">exposed outside, e.g. registered to the operator’s NRF. However in case that if the enterprise want to </w:t>
      </w:r>
      <w:r w:rsidR="008F4052">
        <w:rPr>
          <w:rFonts w:eastAsia="MS Mincho"/>
          <w:lang w:val="en-US"/>
        </w:rPr>
        <w:t xml:space="preserve">hide </w:t>
      </w:r>
      <w:r w:rsidR="00630580">
        <w:rPr>
          <w:rFonts w:eastAsia="MS Mincho"/>
          <w:lang w:val="en-US"/>
        </w:rPr>
        <w:t xml:space="preserve">or </w:t>
      </w:r>
      <w:r w:rsidR="008F4052">
        <w:rPr>
          <w:rFonts w:eastAsia="MS Mincho"/>
          <w:lang w:val="en-US"/>
        </w:rPr>
        <w:t xml:space="preserve">decouple </w:t>
      </w:r>
      <w:r w:rsidR="00912AF7">
        <w:rPr>
          <w:rFonts w:eastAsia="MS Mincho"/>
          <w:lang w:val="en-US"/>
        </w:rPr>
        <w:t xml:space="preserve">their deployment </w:t>
      </w:r>
      <w:r w:rsidR="008F4052">
        <w:rPr>
          <w:rFonts w:eastAsia="MS Mincho"/>
          <w:lang w:val="en-US"/>
        </w:rPr>
        <w:t>with</w:t>
      </w:r>
      <w:r w:rsidR="00630580">
        <w:rPr>
          <w:rFonts w:eastAsia="MS Mincho"/>
          <w:lang w:val="en-US"/>
        </w:rPr>
        <w:t xml:space="preserve"> the operator’s network, it is impossible</w:t>
      </w:r>
      <w:r w:rsidR="008F4052">
        <w:rPr>
          <w:rFonts w:eastAsia="MS Mincho"/>
          <w:lang w:val="en-US"/>
        </w:rPr>
        <w:t xml:space="preserve"> to select the UPF via the NRF</w:t>
      </w:r>
      <w:r w:rsidR="00E74EAF">
        <w:rPr>
          <w:rFonts w:eastAsia="MS Mincho"/>
          <w:lang w:val="en-US"/>
        </w:rPr>
        <w:t xml:space="preserve"> camped in the operator’s network</w:t>
      </w:r>
      <w:r w:rsidR="008F4052">
        <w:rPr>
          <w:rFonts w:eastAsia="MS Mincho"/>
          <w:lang w:val="en-US"/>
        </w:rPr>
        <w:t xml:space="preserve"> directly</w:t>
      </w:r>
      <w:r w:rsidR="00630580">
        <w:rPr>
          <w:rFonts w:eastAsia="MS Mincho"/>
          <w:lang w:val="en-US"/>
        </w:rPr>
        <w:t xml:space="preserve">. </w:t>
      </w:r>
    </w:p>
    <w:p w14:paraId="0EB0F355" w14:textId="77777777" w:rsidR="00912AF7" w:rsidRDefault="00912AF7" w:rsidP="0050106B">
      <w:pPr>
        <w:rPr>
          <w:rFonts w:eastAsiaTheme="minorEastAsia"/>
          <w:lang w:val="en-US" w:eastAsia="zh-CN"/>
        </w:rPr>
      </w:pPr>
    </w:p>
    <w:p w14:paraId="2B5F9C6C" w14:textId="51EE0621" w:rsidR="00157C92" w:rsidRDefault="00630580" w:rsidP="0050106B">
      <w:pPr>
        <w:rPr>
          <w:rFonts w:eastAsia="MS Mincho"/>
          <w:lang w:val="en-US"/>
        </w:rPr>
      </w:pPr>
      <w:r>
        <w:rPr>
          <w:rFonts w:eastAsiaTheme="minorEastAsia" w:hint="eastAsia"/>
          <w:lang w:val="en-US" w:eastAsia="zh-CN"/>
        </w:rPr>
        <w:t xml:space="preserve">Solution 7 is similar as the existing </w:t>
      </w:r>
      <w:r>
        <w:rPr>
          <w:rFonts w:eastAsiaTheme="minorEastAsia"/>
          <w:lang w:val="en-US" w:eastAsia="zh-CN"/>
        </w:rPr>
        <w:t>architecture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defined at the Rel-15. </w:t>
      </w:r>
      <w:r w:rsidR="0050106B">
        <w:rPr>
          <w:rFonts w:eastAsiaTheme="minorEastAsia"/>
          <w:lang w:val="en-US" w:eastAsia="zh-CN"/>
        </w:rPr>
        <w:t xml:space="preserve">To support the enterprise hiding or decouple their deployment with the operator’s network, </w:t>
      </w:r>
      <w:r>
        <w:rPr>
          <w:rFonts w:eastAsiaTheme="minorEastAsia"/>
          <w:lang w:val="en-US" w:eastAsia="zh-CN"/>
        </w:rPr>
        <w:t xml:space="preserve">it requires the enterprise only expose one </w:t>
      </w:r>
      <w:r w:rsidR="0050106B">
        <w:rPr>
          <w:rFonts w:eastAsiaTheme="minorEastAsia"/>
          <w:lang w:val="en-US" w:eastAsia="zh-CN"/>
        </w:rPr>
        <w:t>NF (Local SMF)</w:t>
      </w:r>
      <w:r>
        <w:rPr>
          <w:rFonts w:eastAsiaTheme="minorEastAsia"/>
          <w:lang w:val="en-US" w:eastAsia="zh-CN"/>
        </w:rPr>
        <w:t xml:space="preserve"> </w:t>
      </w:r>
      <w:r w:rsidR="0050106B">
        <w:rPr>
          <w:rFonts w:eastAsiaTheme="minorEastAsia"/>
          <w:lang w:val="en-US" w:eastAsia="zh-CN"/>
        </w:rPr>
        <w:t>outside</w:t>
      </w:r>
      <w:r>
        <w:rPr>
          <w:rFonts w:eastAsiaTheme="minorEastAsia"/>
          <w:lang w:val="en-US" w:eastAsia="zh-CN"/>
        </w:rPr>
        <w:t>.</w:t>
      </w:r>
      <w:r w:rsidR="0050106B">
        <w:rPr>
          <w:rFonts w:eastAsiaTheme="minorEastAsia"/>
          <w:lang w:val="en-US" w:eastAsia="zh-CN"/>
        </w:rPr>
        <w:t xml:space="preserve"> This </w:t>
      </w:r>
      <w:r w:rsidR="00A6005E">
        <w:rPr>
          <w:rFonts w:eastAsiaTheme="minorEastAsia"/>
          <w:lang w:val="en-US" w:eastAsia="zh-CN"/>
        </w:rPr>
        <w:t>NF (</w:t>
      </w:r>
      <w:r w:rsidR="0050106B">
        <w:rPr>
          <w:rFonts w:eastAsiaTheme="minorEastAsia"/>
          <w:lang w:val="en-US" w:eastAsia="zh-CN"/>
        </w:rPr>
        <w:t xml:space="preserve">Local SMF) interact with SMF using the interface similar as N4. The </w:t>
      </w:r>
      <w:r w:rsidR="00157C92">
        <w:rPr>
          <w:rFonts w:eastAsia="MS Mincho"/>
          <w:lang w:val="en-US"/>
        </w:rPr>
        <w:t xml:space="preserve">enhancement can be listed as below: </w:t>
      </w:r>
    </w:p>
    <w:p w14:paraId="47A06015" w14:textId="4F7CF98A" w:rsidR="00157C92" w:rsidRDefault="00157C92" w:rsidP="003D57EA">
      <w:pPr>
        <w:pStyle w:val="a8"/>
        <w:numPr>
          <w:ilvl w:val="0"/>
          <w:numId w:val="8"/>
        </w:numPr>
        <w:spacing w:beforeLines="50" w:before="120"/>
        <w:ind w:firstLineChars="0"/>
        <w:rPr>
          <w:rFonts w:eastAsia="MS Mincho"/>
          <w:lang w:val="en-US"/>
        </w:rPr>
      </w:pPr>
      <w:r w:rsidRPr="0050106B">
        <w:rPr>
          <w:rFonts w:eastAsia="MS Mincho"/>
          <w:lang w:val="en-US"/>
        </w:rPr>
        <w:t>Internal UPF selection enhancement, the A/I-SMF provide some additional information to th</w:t>
      </w:r>
      <w:r w:rsidR="00A6005E">
        <w:rPr>
          <w:rFonts w:eastAsia="MS Mincho"/>
          <w:lang w:val="en-US"/>
        </w:rPr>
        <w:t>e L</w:t>
      </w:r>
      <w:r w:rsidRPr="0050106B">
        <w:rPr>
          <w:rFonts w:eastAsia="MS Mincho"/>
          <w:lang w:val="en-US"/>
        </w:rPr>
        <w:t>ocal SMF, e.g. the U</w:t>
      </w:r>
      <w:r w:rsidR="0050106B" w:rsidRPr="0050106B">
        <w:rPr>
          <w:rFonts w:eastAsia="MS Mincho"/>
          <w:lang w:val="en-US"/>
        </w:rPr>
        <w:t>E location information and DNAI.</w:t>
      </w:r>
      <w:r w:rsidR="0050106B">
        <w:rPr>
          <w:rFonts w:eastAsia="MS Mincho"/>
          <w:lang w:val="en-US"/>
        </w:rPr>
        <w:t xml:space="preserve"> </w:t>
      </w:r>
    </w:p>
    <w:p w14:paraId="67DE99EB" w14:textId="1972E49B" w:rsidR="00912AF7" w:rsidRDefault="00912AF7" w:rsidP="00912AF7">
      <w:pPr>
        <w:spacing w:beforeLines="50" w:before="12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With this approach, the Local SMF can determine how to select the UPF within the enterprise. Thus it can fulfill that enterprise can scale in/out their UPF without any interaction with the operator’s network. </w:t>
      </w:r>
    </w:p>
    <w:p w14:paraId="4382D22A" w14:textId="77777777" w:rsidR="00912AF7" w:rsidRPr="00912AF7" w:rsidRDefault="00912AF7" w:rsidP="00912AF7">
      <w:pPr>
        <w:spacing w:beforeLines="50" w:before="120"/>
        <w:rPr>
          <w:rFonts w:eastAsia="MS Mincho"/>
          <w:lang w:val="en-US"/>
        </w:rPr>
      </w:pPr>
    </w:p>
    <w:p w14:paraId="4FA11B8A" w14:textId="77777777" w:rsidR="00C46B15" w:rsidRDefault="005148C4" w:rsidP="005148C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Solution 16, </w:t>
      </w:r>
      <w:r w:rsidR="002F2454">
        <w:rPr>
          <w:rFonts w:eastAsiaTheme="minorEastAsia"/>
          <w:lang w:val="en-US" w:eastAsia="zh-CN"/>
        </w:rPr>
        <w:t>same as other solution</w:t>
      </w:r>
      <w:r>
        <w:rPr>
          <w:rFonts w:eastAsiaTheme="minorEastAsia"/>
          <w:lang w:val="en-US" w:eastAsia="zh-CN"/>
        </w:rPr>
        <w:t xml:space="preserve"> the A/I-SMF determine a UL</w:t>
      </w:r>
      <w:r w:rsidR="002F2454">
        <w:rPr>
          <w:rFonts w:eastAsiaTheme="minorEastAsia"/>
          <w:lang w:val="en-US" w:eastAsia="zh-CN"/>
        </w:rPr>
        <w:t>-CL/BP need be inserted per specific traffic flow. In case the UL-CL/BP(UPF)</w:t>
      </w:r>
      <w:r>
        <w:rPr>
          <w:rFonts w:eastAsiaTheme="minorEastAsia"/>
          <w:lang w:val="en-US" w:eastAsia="zh-CN"/>
        </w:rPr>
        <w:t xml:space="preserve"> </w:t>
      </w:r>
      <w:r w:rsidR="002F2454">
        <w:rPr>
          <w:rFonts w:eastAsiaTheme="minorEastAsia"/>
          <w:lang w:val="en-US" w:eastAsia="zh-CN"/>
        </w:rPr>
        <w:t xml:space="preserve">is not controlled by the A/I-SMF, the A/I-SMF send the message back to the AMF including the DNAI information. The AMF select the Local SMF based on the DNAI. </w:t>
      </w:r>
      <w:r w:rsidR="00C46B15">
        <w:rPr>
          <w:rFonts w:eastAsiaTheme="minorEastAsia"/>
          <w:lang w:val="en-US" w:eastAsia="zh-CN"/>
        </w:rPr>
        <w:t xml:space="preserve">Two issue are identified: </w:t>
      </w:r>
    </w:p>
    <w:p w14:paraId="3CC7860C" w14:textId="67B8D09E" w:rsidR="00C46B15" w:rsidRPr="00C46B15" w:rsidRDefault="00C46B15" w:rsidP="003D57EA">
      <w:pPr>
        <w:pStyle w:val="a8"/>
        <w:numPr>
          <w:ilvl w:val="0"/>
          <w:numId w:val="1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Additional impact on the AMF. DNAI need be transferred </w:t>
      </w:r>
      <w:r w:rsidR="00912AF7">
        <w:rPr>
          <w:rFonts w:eastAsiaTheme="minorEastAsia"/>
          <w:lang w:val="en-US" w:eastAsia="zh-CN"/>
        </w:rPr>
        <w:t xml:space="preserve">back </w:t>
      </w:r>
      <w:r>
        <w:rPr>
          <w:rFonts w:eastAsiaTheme="minorEastAsia"/>
          <w:lang w:val="en-US" w:eastAsia="zh-CN"/>
        </w:rPr>
        <w:t xml:space="preserve">to the AMF and AMF use it for SMF selection. </w:t>
      </w:r>
    </w:p>
    <w:p w14:paraId="05716625" w14:textId="5BAA66AC" w:rsidR="005148C4" w:rsidRPr="00C46B15" w:rsidRDefault="002F2454" w:rsidP="003D57EA">
      <w:pPr>
        <w:pStyle w:val="a8"/>
        <w:numPr>
          <w:ilvl w:val="0"/>
          <w:numId w:val="14"/>
        </w:numPr>
        <w:ind w:firstLineChars="0"/>
        <w:rPr>
          <w:rFonts w:eastAsiaTheme="minorEastAsia"/>
          <w:lang w:val="en-US" w:eastAsia="zh-CN"/>
        </w:rPr>
      </w:pPr>
      <w:r w:rsidRPr="00C46B15">
        <w:rPr>
          <w:rFonts w:eastAsiaTheme="minorEastAsia"/>
          <w:lang w:val="en-US" w:eastAsia="zh-CN"/>
        </w:rPr>
        <w:t xml:space="preserve">DNAI </w:t>
      </w:r>
      <w:r w:rsidR="00912AF7">
        <w:rPr>
          <w:rFonts w:eastAsiaTheme="minorEastAsia"/>
          <w:lang w:val="en-US" w:eastAsia="zh-CN"/>
        </w:rPr>
        <w:t>usage extension. O</w:t>
      </w:r>
      <w:r w:rsidRPr="00C46B15">
        <w:rPr>
          <w:rFonts w:eastAsiaTheme="minorEastAsia"/>
          <w:lang w:val="en-US" w:eastAsia="zh-CN"/>
        </w:rPr>
        <w:t>riginally</w:t>
      </w:r>
      <w:r w:rsidR="00912AF7">
        <w:rPr>
          <w:rFonts w:eastAsiaTheme="minorEastAsia"/>
          <w:lang w:val="en-US" w:eastAsia="zh-CN"/>
        </w:rPr>
        <w:t xml:space="preserve"> DNAI</w:t>
      </w:r>
      <w:r w:rsidRPr="00C46B15">
        <w:rPr>
          <w:rFonts w:eastAsiaTheme="minorEastAsia"/>
          <w:lang w:val="en-US" w:eastAsia="zh-CN"/>
        </w:rPr>
        <w:t xml:space="preserve"> is </w:t>
      </w:r>
      <w:r w:rsidR="00912AF7" w:rsidRPr="00C46B15">
        <w:rPr>
          <w:rFonts w:eastAsiaTheme="minorEastAsia"/>
          <w:lang w:val="en-US" w:eastAsia="zh-CN"/>
        </w:rPr>
        <w:t xml:space="preserve">not used </w:t>
      </w:r>
      <w:r w:rsidR="00912AF7">
        <w:rPr>
          <w:rFonts w:eastAsiaTheme="minorEastAsia"/>
          <w:lang w:val="en-US" w:eastAsia="zh-CN"/>
        </w:rPr>
        <w:t>for</w:t>
      </w:r>
      <w:r w:rsidR="00912AF7" w:rsidRPr="00C46B15">
        <w:rPr>
          <w:rFonts w:eastAsiaTheme="minorEastAsia"/>
          <w:lang w:val="en-US" w:eastAsia="zh-CN"/>
        </w:rPr>
        <w:t xml:space="preserve"> the SMF selection</w:t>
      </w:r>
      <w:r w:rsidR="00912AF7">
        <w:rPr>
          <w:rFonts w:eastAsiaTheme="minorEastAsia"/>
          <w:lang w:val="en-US" w:eastAsia="zh-CN"/>
        </w:rPr>
        <w:t xml:space="preserve"> but only </w:t>
      </w:r>
      <w:r w:rsidRPr="00C46B15">
        <w:rPr>
          <w:rFonts w:eastAsiaTheme="minorEastAsia"/>
          <w:lang w:val="en-US" w:eastAsia="zh-CN"/>
        </w:rPr>
        <w:t xml:space="preserve">for UPF selection. </w:t>
      </w:r>
      <w:r w:rsidR="00C46B15">
        <w:rPr>
          <w:rFonts w:eastAsiaTheme="minorEastAsia"/>
          <w:lang w:val="en-US" w:eastAsia="zh-CN"/>
        </w:rPr>
        <w:t xml:space="preserve">So whether we need differentiate </w:t>
      </w:r>
      <w:r w:rsidR="00E74EAF">
        <w:rPr>
          <w:rFonts w:eastAsiaTheme="minorEastAsia"/>
          <w:lang w:val="en-US" w:eastAsia="zh-CN"/>
        </w:rPr>
        <w:t xml:space="preserve">the </w:t>
      </w:r>
      <w:r w:rsidR="00C46B15">
        <w:rPr>
          <w:rFonts w:eastAsiaTheme="minorEastAsia"/>
          <w:lang w:val="en-US" w:eastAsia="zh-CN"/>
        </w:rPr>
        <w:t>DNAI used for UPF selection</w:t>
      </w:r>
      <w:r w:rsidR="00E74EAF">
        <w:rPr>
          <w:rFonts w:eastAsiaTheme="minorEastAsia"/>
          <w:lang w:val="en-US" w:eastAsia="zh-CN"/>
        </w:rPr>
        <w:t xml:space="preserve"> and the </w:t>
      </w:r>
      <w:r w:rsidR="00C46B15">
        <w:rPr>
          <w:rFonts w:eastAsiaTheme="minorEastAsia"/>
          <w:lang w:val="en-US" w:eastAsia="zh-CN"/>
        </w:rPr>
        <w:t>DNAI used for SMF selection?</w:t>
      </w:r>
      <w:r w:rsidRPr="00C46B15">
        <w:rPr>
          <w:rFonts w:eastAsiaTheme="minorEastAsia"/>
          <w:lang w:val="en-US" w:eastAsia="zh-CN"/>
        </w:rPr>
        <w:t xml:space="preserve"> </w:t>
      </w:r>
      <w:r w:rsidR="00E74EAF">
        <w:rPr>
          <w:rFonts w:eastAsiaTheme="minorEastAsia"/>
          <w:lang w:val="en-US" w:eastAsia="zh-CN"/>
        </w:rPr>
        <w:t xml:space="preserve">This change the meaning of DNAI. </w:t>
      </w:r>
    </w:p>
    <w:p w14:paraId="1BE2B9BE" w14:textId="77777777" w:rsidR="00157C92" w:rsidRDefault="00157C92" w:rsidP="00157C92">
      <w:pPr>
        <w:rPr>
          <w:rFonts w:eastAsia="MS Mincho"/>
        </w:rPr>
      </w:pPr>
    </w:p>
    <w:p w14:paraId="609AEF0E" w14:textId="15514490" w:rsidR="00800C09" w:rsidRPr="00800C09" w:rsidRDefault="00800C09" w:rsidP="00157C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Per above analysis solution 7 can solve the issue identified at KI#1. </w:t>
      </w:r>
      <w:r>
        <w:rPr>
          <w:rFonts w:eastAsiaTheme="minorEastAsia"/>
          <w:lang w:eastAsia="zh-CN"/>
        </w:rPr>
        <w:t xml:space="preserve">Also it has a minimum impact to the existing architecture. It is proposed to adopt solution 7 to solve the issue on how to add UL-CL/BP which is not controlled by the A-SMF.  </w:t>
      </w:r>
      <w:r w:rsidRPr="00800C09">
        <w:rPr>
          <w:rFonts w:eastAsiaTheme="minorEastAsia"/>
          <w:lang w:eastAsia="zh-CN"/>
        </w:rPr>
        <w:t>.</w:t>
      </w:r>
    </w:p>
    <w:p w14:paraId="64A837FF" w14:textId="3331C7CD" w:rsidR="00157C92" w:rsidRPr="004E6EC2" w:rsidRDefault="00157C92" w:rsidP="00A50345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lastRenderedPageBreak/>
        <w:t xml:space="preserve">Proposal </w:t>
      </w:r>
      <w:r w:rsidR="00DF01DD">
        <w:rPr>
          <w:rFonts w:eastAsia="MS Mincho"/>
          <w:b/>
          <w:lang w:val="en-US"/>
        </w:rPr>
        <w:t>2</w:t>
      </w:r>
      <w:r>
        <w:rPr>
          <w:rFonts w:eastAsia="MS Mincho"/>
          <w:b/>
          <w:lang w:val="en-US"/>
        </w:rPr>
        <w:t>:</w:t>
      </w:r>
      <w:r w:rsidR="00DF01DD">
        <w:rPr>
          <w:rFonts w:eastAsia="MS Mincho"/>
          <w:b/>
          <w:lang w:val="en-US"/>
        </w:rPr>
        <w:t xml:space="preserve"> To support the UL-CL/BP</w:t>
      </w:r>
      <w:r w:rsidR="00E74EAF">
        <w:rPr>
          <w:rFonts w:eastAsia="MS Mincho"/>
          <w:b/>
          <w:lang w:val="en-US"/>
        </w:rPr>
        <w:t xml:space="preserve"> which</w:t>
      </w:r>
      <w:r w:rsidR="00DF01DD">
        <w:rPr>
          <w:rFonts w:eastAsia="MS Mincho"/>
          <w:b/>
          <w:lang w:val="en-US"/>
        </w:rPr>
        <w:t xml:space="preserve"> is not controlled by the A-SMF,  </w:t>
      </w:r>
    </w:p>
    <w:p w14:paraId="4218CBE8" w14:textId="72850EEA" w:rsidR="00DF01DD" w:rsidRDefault="00A50345" w:rsidP="00A50345">
      <w:pPr>
        <w:numPr>
          <w:ilvl w:val="0"/>
          <w:numId w:val="4"/>
        </w:numPr>
        <w:spacing w:after="0"/>
        <w:rPr>
          <w:rFonts w:eastAsia="MS Mincho"/>
          <w:b/>
          <w:lang w:val="en-US"/>
        </w:rPr>
      </w:pPr>
      <w:r w:rsidRPr="00A50345">
        <w:rPr>
          <w:rFonts w:eastAsiaTheme="minorEastAsia"/>
          <w:b/>
          <w:lang w:val="en-US" w:eastAsia="zh-CN"/>
        </w:rPr>
        <w:t xml:space="preserve">Based on the </w:t>
      </w:r>
      <w:r w:rsidR="00E74EAF" w:rsidRPr="00E74EAF">
        <w:rPr>
          <w:b/>
        </w:rPr>
        <w:t>information</w:t>
      </w:r>
      <w:r w:rsidR="00DD13DF" w:rsidRPr="00E74EAF">
        <w:rPr>
          <w:b/>
        </w:rPr>
        <w:t xml:space="preserve"> received via Nxx interface</w:t>
      </w:r>
      <w:r w:rsidRPr="00A50345">
        <w:rPr>
          <w:rFonts w:eastAsiaTheme="minorEastAsia"/>
          <w:b/>
          <w:lang w:val="en-US" w:eastAsia="zh-CN"/>
        </w:rPr>
        <w:t>, the I-SMF support the function of determining, selecting and adding UL-CL/BP</w:t>
      </w:r>
      <w:r w:rsidR="00026E74">
        <w:rPr>
          <w:rFonts w:eastAsiaTheme="minorEastAsia"/>
          <w:b/>
          <w:lang w:val="en-US" w:eastAsia="zh-CN"/>
        </w:rPr>
        <w:t xml:space="preserve"> and local PSA</w:t>
      </w:r>
      <w:r w:rsidRPr="00A50345">
        <w:rPr>
          <w:rFonts w:eastAsiaTheme="minorEastAsia"/>
          <w:b/>
          <w:lang w:val="en-US" w:eastAsia="zh-CN"/>
        </w:rPr>
        <w:t xml:space="preserve"> at the user plane</w:t>
      </w:r>
      <w:r w:rsidR="00DF01DD">
        <w:rPr>
          <w:rFonts w:eastAsiaTheme="minorEastAsia" w:hint="eastAsia"/>
          <w:b/>
          <w:lang w:val="en-US" w:eastAsia="zh-CN"/>
        </w:rPr>
        <w:t xml:space="preserve">. </w:t>
      </w:r>
    </w:p>
    <w:p w14:paraId="45BC0EF5" w14:textId="5EFC1DBD" w:rsidR="00157C92" w:rsidRPr="00DF01DD" w:rsidRDefault="00DF01DD" w:rsidP="00A50345">
      <w:pPr>
        <w:numPr>
          <w:ilvl w:val="0"/>
          <w:numId w:val="4"/>
        </w:num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For </w:t>
      </w:r>
      <w:r w:rsidRPr="00DF01DD">
        <w:rPr>
          <w:rFonts w:eastAsia="MS Mincho"/>
          <w:b/>
          <w:lang w:val="en-US"/>
        </w:rPr>
        <w:t xml:space="preserve">potential further UPF selection </w:t>
      </w:r>
      <w:r w:rsidR="00157C92" w:rsidRPr="00DF01DD">
        <w:rPr>
          <w:rFonts w:eastAsia="MS Mincho"/>
          <w:b/>
          <w:lang w:val="en-US"/>
        </w:rPr>
        <w:t xml:space="preserve">N4 interface </w:t>
      </w:r>
      <w:r>
        <w:rPr>
          <w:rFonts w:eastAsia="MS Mincho"/>
          <w:b/>
          <w:lang w:val="en-US"/>
        </w:rPr>
        <w:t>support to include</w:t>
      </w:r>
      <w:r w:rsidRPr="00DF01DD">
        <w:rPr>
          <w:rFonts w:eastAsia="MS Mincho"/>
          <w:b/>
          <w:lang w:val="en-US"/>
        </w:rPr>
        <w:t xml:space="preserve"> the </w:t>
      </w:r>
      <w:r>
        <w:rPr>
          <w:rFonts w:eastAsia="MS Mincho"/>
          <w:b/>
          <w:lang w:val="en-US"/>
        </w:rPr>
        <w:t>a</w:t>
      </w:r>
      <w:r w:rsidR="00157C92" w:rsidRPr="00DF01DD">
        <w:rPr>
          <w:rFonts w:eastAsia="MS Mincho"/>
          <w:b/>
          <w:lang w:val="en-US"/>
        </w:rPr>
        <w:t>dditional information, e.g. the UE location information and DNAI</w:t>
      </w:r>
      <w:r w:rsidR="00A01365">
        <w:rPr>
          <w:rFonts w:eastAsia="MS Mincho"/>
          <w:b/>
          <w:lang w:val="en-US"/>
        </w:rPr>
        <w:t>.</w:t>
      </w:r>
      <w:r w:rsidR="00157C92" w:rsidRPr="00DF01DD">
        <w:rPr>
          <w:rFonts w:eastAsia="MS Mincho"/>
          <w:b/>
          <w:lang w:val="en-US"/>
        </w:rPr>
        <w:t xml:space="preserve"> </w:t>
      </w:r>
      <w:r w:rsidR="0041257D">
        <w:rPr>
          <w:rFonts w:eastAsia="MS Mincho"/>
          <w:b/>
          <w:lang w:val="en-US"/>
        </w:rPr>
        <w:t xml:space="preserve">The SMF include that information per configuration. </w:t>
      </w:r>
    </w:p>
    <w:p w14:paraId="2FFD3227" w14:textId="77777777" w:rsidR="00B33C82" w:rsidRPr="00110D57" w:rsidRDefault="00B33C82" w:rsidP="003D57EA">
      <w:pPr>
        <w:pStyle w:val="1"/>
        <w:numPr>
          <w:ilvl w:val="0"/>
          <w:numId w:val="5"/>
        </w:numPr>
      </w:pPr>
      <w:r w:rsidRPr="00110D57">
        <w:t>Proposal</w:t>
      </w:r>
    </w:p>
    <w:p w14:paraId="1F79C7EE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1DF7AD0F" w14:textId="77777777" w:rsidR="00552149" w:rsidRDefault="00552149" w:rsidP="00C37151">
      <w:pPr>
        <w:rPr>
          <w:rFonts w:eastAsia="MS Mincho"/>
        </w:rPr>
      </w:pPr>
    </w:p>
    <w:p w14:paraId="41B6E9BF" w14:textId="77777777" w:rsidR="008F6A26" w:rsidRPr="00AB62C4" w:rsidRDefault="008F6A26" w:rsidP="008F6A26">
      <w:pPr>
        <w:rPr>
          <w:rFonts w:eastAsia="MS Mincho"/>
          <w:b/>
          <w:color w:val="FF0000"/>
          <w:sz w:val="24"/>
          <w:szCs w:val="24"/>
        </w:rPr>
      </w:pPr>
      <w:r w:rsidRPr="00AB62C4">
        <w:rPr>
          <w:rFonts w:eastAsia="MS Mincho"/>
          <w:b/>
          <w:color w:val="FF0000"/>
          <w:sz w:val="24"/>
          <w:szCs w:val="24"/>
        </w:rPr>
        <w:t>/*************************** Start of the first change ************************/</w:t>
      </w:r>
    </w:p>
    <w:p w14:paraId="578B7835" w14:textId="77777777" w:rsidR="00AB62C4" w:rsidRPr="0048656B" w:rsidRDefault="00AB62C4" w:rsidP="00AB62C4">
      <w:pPr>
        <w:pStyle w:val="1"/>
        <w:rPr>
          <w:ins w:id="2" w:author="作者"/>
        </w:rPr>
      </w:pPr>
      <w:bookmarkStart w:id="3" w:name="_Toc517275453"/>
      <w:ins w:id="4" w:author="作者">
        <w:r w:rsidRPr="0048656B">
          <w:t>7</w:t>
        </w:r>
        <w:r w:rsidRPr="0048656B">
          <w:tab/>
          <w:t>Conclusions</w:t>
        </w:r>
        <w:bookmarkEnd w:id="3"/>
      </w:ins>
    </w:p>
    <w:p w14:paraId="1C8F6053" w14:textId="77777777" w:rsidR="00AB62C4" w:rsidRPr="0048656B" w:rsidRDefault="00AB62C4" w:rsidP="00AB62C4">
      <w:pPr>
        <w:pStyle w:val="2"/>
        <w:rPr>
          <w:ins w:id="5" w:author="作者"/>
        </w:rPr>
      </w:pPr>
      <w:ins w:id="6" w:author="作者">
        <w:r w:rsidRPr="007D792E">
          <w:t>7</w:t>
        </w:r>
        <w:r>
          <w:t>.x</w:t>
        </w:r>
        <w:r w:rsidRPr="007D792E">
          <w:tab/>
        </w:r>
        <w:r>
          <w:t xml:space="preserve">Interim </w:t>
        </w:r>
        <w:r w:rsidRPr="007D792E">
          <w:t>Conclusions</w:t>
        </w:r>
        <w:r>
          <w:t xml:space="preserve"> for </w:t>
        </w:r>
        <w:r w:rsidRPr="00DF01DD">
          <w:t>UPF not controlled by the A-SMF</w:t>
        </w:r>
        <w:r>
          <w:t xml:space="preserve"> </w:t>
        </w:r>
      </w:ins>
    </w:p>
    <w:p w14:paraId="5D4E0067" w14:textId="41B6A8B3" w:rsidR="00F55E85" w:rsidRPr="00E64623" w:rsidRDefault="00F55E85" w:rsidP="00F55E85">
      <w:pPr>
        <w:rPr>
          <w:ins w:id="7" w:author="作者"/>
          <w:rFonts w:eastAsia="MS Mincho"/>
        </w:rPr>
      </w:pPr>
      <w:ins w:id="8" w:author="作者">
        <w:r>
          <w:rPr>
            <w:rFonts w:eastAsia="MS Mincho"/>
          </w:rPr>
          <w:t xml:space="preserve">The KI#1/KI#4 aims to address the scenario that </w:t>
        </w:r>
        <w:r>
          <w:t xml:space="preserve">when UE moves, </w:t>
        </w:r>
        <w:r>
          <w:rPr>
            <w:rFonts w:eastAsia="MS Mincho"/>
          </w:rPr>
          <w:t>the UPF controlled by A-SMF cannot server the new UE location</w:t>
        </w:r>
        <w:r w:rsidR="004F2D40">
          <w:rPr>
            <w:rFonts w:eastAsia="MS Mincho"/>
          </w:rPr>
          <w:t xml:space="preserve">, i.e. the UPF connected to 5G AN are not controlled by the A-SMF </w:t>
        </w:r>
        <w:r>
          <w:rPr>
            <w:rFonts w:eastAsia="MS Mincho"/>
          </w:rPr>
          <w:t xml:space="preserve">. Therefore an additional SMF, called I-SMF is inserted, in order to control the I-UPF, between the NG-RAN and A-UPF. </w:t>
        </w:r>
        <w:r w:rsidRPr="00E64623">
          <w:rPr>
            <w:rFonts w:eastAsia="MS Mincho"/>
          </w:rPr>
          <w:t>Comparing</w:t>
        </w:r>
        <w:r>
          <w:rPr>
            <w:rFonts w:eastAsia="MS Mincho"/>
          </w:rPr>
          <w:t xml:space="preserve"> all the</w:t>
        </w:r>
        <w:r w:rsidRPr="00E64623">
          <w:rPr>
            <w:rFonts w:eastAsia="MS Mincho"/>
          </w:rPr>
          <w:t xml:space="preserve"> solution</w:t>
        </w:r>
        <w:r>
          <w:rPr>
            <w:rFonts w:eastAsia="MS Mincho"/>
          </w:rPr>
          <w:t>s in the TR</w:t>
        </w:r>
        <w:r w:rsidRPr="00E64623">
          <w:rPr>
            <w:rFonts w:eastAsia="MS Mincho"/>
          </w:rPr>
          <w:t>, it is concluded:</w:t>
        </w:r>
      </w:ins>
    </w:p>
    <w:p w14:paraId="14724AFC" w14:textId="2F077480" w:rsidR="00F55E85" w:rsidRDefault="00F55E85" w:rsidP="00F55E85">
      <w:pPr>
        <w:pStyle w:val="B1"/>
        <w:numPr>
          <w:ilvl w:val="0"/>
          <w:numId w:val="2"/>
        </w:numPr>
        <w:rPr>
          <w:ins w:id="9" w:author="作者"/>
        </w:rPr>
      </w:pPr>
      <w:ins w:id="10" w:author="作者">
        <w:r>
          <w:t xml:space="preserve">Architecture, the architecture described in 6.1.2.2, same as architecture described in 6.6.2.1, is adopted as baseline for normative work. </w:t>
        </w:r>
      </w:ins>
    </w:p>
    <w:p w14:paraId="62C2C37B" w14:textId="1772A210" w:rsidR="001B43A1" w:rsidRDefault="001B43A1" w:rsidP="001B43A1">
      <w:pPr>
        <w:rPr>
          <w:ins w:id="11" w:author="作者"/>
          <w:rFonts w:eastAsia="MS Mincho"/>
        </w:rPr>
      </w:pPr>
      <w:ins w:id="12" w:author="作者">
        <w:r>
          <w:rPr>
            <w:rFonts w:eastAsia="MS Mincho" w:hint="eastAsia"/>
          </w:rPr>
          <w:t>T</w:t>
        </w:r>
        <w:r>
          <w:rPr>
            <w:rFonts w:eastAsia="MS Mincho"/>
          </w:rPr>
          <w:t>o support AF influence</w:t>
        </w:r>
        <w:r w:rsidR="004F2D40">
          <w:rPr>
            <w:rFonts w:eastAsia="MS Mincho"/>
          </w:rPr>
          <w:t xml:space="preserve"> traffic</w:t>
        </w:r>
        <w:r>
          <w:rPr>
            <w:rFonts w:eastAsia="MS Mincho"/>
          </w:rPr>
          <w:t>,</w:t>
        </w:r>
      </w:ins>
    </w:p>
    <w:p w14:paraId="28518391" w14:textId="77777777" w:rsidR="006A6F19" w:rsidRDefault="001B43A1" w:rsidP="001B43A1">
      <w:pPr>
        <w:pStyle w:val="B1"/>
        <w:rPr>
          <w:ins w:id="13" w:author="作者"/>
          <w:lang w:eastAsia="zh-CN"/>
        </w:rPr>
      </w:pPr>
      <w:ins w:id="14" w:author="作者">
        <w:r>
          <w:t>-</w:t>
        </w:r>
        <w:r>
          <w:tab/>
        </w:r>
        <w:r w:rsidR="006A6F19">
          <w:rPr>
            <w:lang w:eastAsia="zh-CN"/>
          </w:rPr>
          <w:t>The I-SMF has no interface with PCF</w:t>
        </w:r>
      </w:ins>
    </w:p>
    <w:p w14:paraId="64D2225E" w14:textId="7F5B6D02" w:rsidR="001B43A1" w:rsidRPr="004F2D40" w:rsidRDefault="006A6F19" w:rsidP="001B43A1">
      <w:pPr>
        <w:pStyle w:val="B1"/>
        <w:rPr>
          <w:ins w:id="15" w:author="作者"/>
        </w:rPr>
      </w:pPr>
      <w:ins w:id="16" w:author="作者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1B43A1" w:rsidRPr="00CA02C4">
          <w:t xml:space="preserve">A-SMF learns insertion of I-SMF(s) and additional information such as e.g. coverage area of the I-SMF, region ID or administrative domain ID </w:t>
        </w:r>
        <w:r w:rsidR="001B43A1" w:rsidRPr="004F2D40">
          <w:t>of the area that SMF serves</w:t>
        </w:r>
        <w:r w:rsidRPr="004F2D40">
          <w:t xml:space="preserve"> or DNAIs supported by I-SMF</w:t>
        </w:r>
        <w:r w:rsidR="001B43A1" w:rsidRPr="004F2D40">
          <w:t>.</w:t>
        </w:r>
      </w:ins>
    </w:p>
    <w:p w14:paraId="6C7D646F" w14:textId="27DF910B" w:rsidR="001B43A1" w:rsidRPr="004F2D40" w:rsidDel="004F2D40" w:rsidRDefault="001B43A1" w:rsidP="001B43A1">
      <w:pPr>
        <w:pStyle w:val="B1"/>
        <w:rPr>
          <w:ins w:id="17" w:author="作者"/>
          <w:del w:id="18" w:author="作者"/>
        </w:rPr>
      </w:pPr>
      <w:ins w:id="19" w:author="作者">
        <w:r w:rsidRPr="004F2D40">
          <w:t>-</w:t>
        </w:r>
        <w:r w:rsidRPr="004F2D40">
          <w:tab/>
          <w:t xml:space="preserve">A-SMF forwards to I-SMF any required information </w:t>
        </w:r>
        <w:r w:rsidR="006A6F19" w:rsidRPr="004F2D40">
          <w:t xml:space="preserve">for the I-SMF to select UL-CL/BP, </w:t>
        </w:r>
        <w:r w:rsidRPr="004F2D40">
          <w:t>based on the PCC rules received by A-SMF from PCF, over the Nxx interface.</w:t>
        </w:r>
      </w:ins>
    </w:p>
    <w:p w14:paraId="47CF6FE0" w14:textId="322EEA4B" w:rsidR="00AB62C4" w:rsidRPr="004F2D40" w:rsidRDefault="00AB62C4" w:rsidP="00AB62C4">
      <w:pPr>
        <w:rPr>
          <w:ins w:id="20" w:author="作者"/>
        </w:rPr>
      </w:pPr>
      <w:ins w:id="21" w:author="作者">
        <w:r w:rsidRPr="004F2D40">
          <w:t>To support the UL-CL/BP</w:t>
        </w:r>
        <w:r w:rsidR="00F55E85" w:rsidRPr="004F2D40">
          <w:t xml:space="preserve"> </w:t>
        </w:r>
        <w:r w:rsidRPr="004F2D40">
          <w:t>not controlled by the A-SMF</w:t>
        </w:r>
        <w:r w:rsidR="00F55E85" w:rsidRPr="004F2D40">
          <w:t xml:space="preserve"> can be inserted at the user plane</w:t>
        </w:r>
        <w:r w:rsidRPr="004F2D40">
          <w:t xml:space="preserve">,  </w:t>
        </w:r>
      </w:ins>
    </w:p>
    <w:p w14:paraId="7C03B837" w14:textId="4B4129A4" w:rsidR="00AB62C4" w:rsidRPr="004F2D40" w:rsidRDefault="00AB62C4" w:rsidP="00AB62C4">
      <w:pPr>
        <w:pStyle w:val="B1"/>
        <w:rPr>
          <w:ins w:id="22" w:author="作者"/>
        </w:rPr>
      </w:pPr>
      <w:ins w:id="23" w:author="作者">
        <w:r w:rsidRPr="004F2D40">
          <w:t>-</w:t>
        </w:r>
        <w:r w:rsidRPr="004F2D40">
          <w:tab/>
        </w:r>
        <w:r w:rsidR="004562F1" w:rsidRPr="004F2D40">
          <w:t xml:space="preserve">Based on the </w:t>
        </w:r>
        <w:r w:rsidR="00C61798" w:rsidRPr="004F2D40">
          <w:t>information received via Nxx interface</w:t>
        </w:r>
        <w:r w:rsidR="004562F1" w:rsidRPr="004F2D40">
          <w:t>, t</w:t>
        </w:r>
        <w:r w:rsidRPr="004F2D40">
          <w:t xml:space="preserve">he I-SMF support the function of </w:t>
        </w:r>
        <w:r w:rsidR="004562F1" w:rsidRPr="004F2D40">
          <w:t>determining</w:t>
        </w:r>
        <w:r w:rsidR="005D2B2A" w:rsidRPr="004F2D40">
          <w:t>, selecting</w:t>
        </w:r>
        <w:r w:rsidR="004562F1" w:rsidRPr="004F2D40">
          <w:t xml:space="preserve"> and </w:t>
        </w:r>
        <w:r w:rsidRPr="004F2D40">
          <w:t>adding UL-CL/BP</w:t>
        </w:r>
        <w:r w:rsidR="00026E74" w:rsidRPr="004F2D40">
          <w:t xml:space="preserve"> and local PSA</w:t>
        </w:r>
        <w:r w:rsidRPr="004F2D40">
          <w:t xml:space="preserve"> at the user plane. </w:t>
        </w:r>
      </w:ins>
    </w:p>
    <w:p w14:paraId="35BF2000" w14:textId="539DF7A7" w:rsidR="00AB62C4" w:rsidRPr="00DF01DD" w:rsidRDefault="00AB62C4" w:rsidP="00AB62C4">
      <w:pPr>
        <w:pStyle w:val="B1"/>
        <w:rPr>
          <w:ins w:id="24" w:author="作者"/>
        </w:rPr>
      </w:pPr>
      <w:ins w:id="25" w:author="作者">
        <w:r w:rsidRPr="004F2D40">
          <w:t>-</w:t>
        </w:r>
        <w:r w:rsidRPr="004F2D40">
          <w:tab/>
        </w:r>
        <w:r w:rsidR="00CB2F42" w:rsidRPr="004F2D40">
          <w:t>The protocol for interaction between SMF and UPF</w:t>
        </w:r>
        <w:r w:rsidRPr="004F2D40">
          <w:t xml:space="preserve"> </w:t>
        </w:r>
        <w:r w:rsidR="00384F5A" w:rsidRPr="004F2D40">
          <w:t>is enhanced to</w:t>
        </w:r>
        <w:r w:rsidR="00831974" w:rsidRPr="004F2D40">
          <w:t xml:space="preserve"> </w:t>
        </w:r>
        <w:r w:rsidRPr="004F2D40">
          <w:t>include the additional information, e.g. the UE location information and DNAI</w:t>
        </w:r>
        <w:r w:rsidR="00A84032" w:rsidRPr="004F2D40">
          <w:t>,</w:t>
        </w:r>
        <w:r w:rsidR="00831974" w:rsidRPr="004F2D40">
          <w:t xml:space="preserve"> </w:t>
        </w:r>
        <w:r w:rsidR="00384F5A" w:rsidRPr="004F2D40">
          <w:t xml:space="preserve">which is used </w:t>
        </w:r>
        <w:r w:rsidR="00831974" w:rsidRPr="004F2D40">
          <w:t>to support f</w:t>
        </w:r>
        <w:r w:rsidR="00831974">
          <w:t>urther UPF selection</w:t>
        </w:r>
        <w:r>
          <w:t>.</w:t>
        </w:r>
      </w:ins>
    </w:p>
    <w:p w14:paraId="44BBE23E" w14:textId="77777777" w:rsidR="00B33C82" w:rsidRPr="00AB62C4" w:rsidRDefault="00B33C82" w:rsidP="00C37151">
      <w:pPr>
        <w:rPr>
          <w:rFonts w:eastAsia="MS Mincho"/>
          <w:b/>
          <w:lang w:val="en-US"/>
        </w:rPr>
      </w:pPr>
      <w:r w:rsidRPr="00AB62C4">
        <w:rPr>
          <w:rFonts w:eastAsia="MS Mincho" w:hint="eastAsia"/>
          <w:b/>
          <w:color w:val="FF0000"/>
          <w:sz w:val="24"/>
          <w:szCs w:val="24"/>
        </w:rPr>
        <w:t xml:space="preserve">******************************* </w:t>
      </w:r>
      <w:r w:rsidRPr="00AB62C4">
        <w:rPr>
          <w:rFonts w:eastAsia="MS Mincho"/>
          <w:b/>
          <w:color w:val="FF0000"/>
          <w:sz w:val="24"/>
          <w:szCs w:val="24"/>
        </w:rPr>
        <w:t>End</w:t>
      </w:r>
      <w:r w:rsidRPr="00AB62C4">
        <w:rPr>
          <w:rFonts w:eastAsia="MS Mincho" w:hint="eastAsia"/>
          <w:b/>
          <w:color w:val="FF0000"/>
          <w:sz w:val="24"/>
          <w:szCs w:val="24"/>
        </w:rPr>
        <w:t xml:space="preserve"> of Changes *********************************</w:t>
      </w:r>
    </w:p>
    <w:sectPr w:rsidR="00B33C82" w:rsidRPr="00AB62C4" w:rsidSect="00B508D8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29664" w14:textId="77777777" w:rsidR="009F50E2" w:rsidRDefault="009F50E2">
      <w:r>
        <w:separator/>
      </w:r>
    </w:p>
    <w:p w14:paraId="71C036CB" w14:textId="77777777" w:rsidR="009F50E2" w:rsidRDefault="009F50E2"/>
  </w:endnote>
  <w:endnote w:type="continuationSeparator" w:id="0">
    <w:p w14:paraId="6B3D3CA5" w14:textId="77777777" w:rsidR="009F50E2" w:rsidRDefault="009F50E2">
      <w:r>
        <w:continuationSeparator/>
      </w:r>
    </w:p>
    <w:p w14:paraId="274C68C6" w14:textId="77777777" w:rsidR="009F50E2" w:rsidRDefault="009F50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8661E" w14:textId="77777777" w:rsidR="00DD4251" w:rsidRDefault="00DD42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250DB" w14:textId="77777777" w:rsidR="00DD4251" w:rsidRDefault="00DD42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64D819" w14:textId="77777777" w:rsidR="00DD4251" w:rsidRDefault="00DD4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1A2E5" w14:textId="77777777" w:rsidR="009F50E2" w:rsidRDefault="009F50E2">
      <w:r>
        <w:separator/>
      </w:r>
    </w:p>
    <w:p w14:paraId="46A2F5BF" w14:textId="77777777" w:rsidR="009F50E2" w:rsidRDefault="009F50E2"/>
  </w:footnote>
  <w:footnote w:type="continuationSeparator" w:id="0">
    <w:p w14:paraId="2F660676" w14:textId="77777777" w:rsidR="009F50E2" w:rsidRDefault="009F50E2">
      <w:r>
        <w:continuationSeparator/>
      </w:r>
    </w:p>
    <w:p w14:paraId="7812AB77" w14:textId="77777777" w:rsidR="009F50E2" w:rsidRDefault="009F50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367B0" w14:textId="77777777" w:rsidR="00DD4251" w:rsidRDefault="00DD4251"/>
  <w:p w14:paraId="56ED88C1" w14:textId="77777777" w:rsidR="00DD4251" w:rsidRDefault="00DD42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C2503" w14:textId="77777777" w:rsidR="00DD4251" w:rsidRDefault="00DD42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414BFBB" w14:textId="77777777" w:rsidR="00DD4251" w:rsidRDefault="00DD425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2481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2B0C2208" w14:textId="77777777" w:rsidR="00DD4251" w:rsidRDefault="00DD42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206B"/>
    <w:multiLevelType w:val="hybridMultilevel"/>
    <w:tmpl w:val="43347EE6"/>
    <w:lvl w:ilvl="0" w:tplc="128CDCD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8CC6F936">
      <w:start w:val="1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9D5D8E"/>
    <w:multiLevelType w:val="hybridMultilevel"/>
    <w:tmpl w:val="B148A188"/>
    <w:lvl w:ilvl="0" w:tplc="128CDCD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CF25D8"/>
    <w:multiLevelType w:val="hybridMultilevel"/>
    <w:tmpl w:val="6F84AF1E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ED1CDB"/>
    <w:multiLevelType w:val="multilevel"/>
    <w:tmpl w:val="754A378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68403B"/>
    <w:multiLevelType w:val="hybridMultilevel"/>
    <w:tmpl w:val="A372BF16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356CE"/>
    <w:multiLevelType w:val="hybridMultilevel"/>
    <w:tmpl w:val="BA96AFE6"/>
    <w:lvl w:ilvl="0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1370B2"/>
    <w:multiLevelType w:val="hybridMultilevel"/>
    <w:tmpl w:val="37E6C986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4EAEE86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19">
      <w:start w:val="1"/>
      <w:numFmt w:val="lowerLetter"/>
      <w:lvlText w:val="%3."/>
      <w:lvlJc w:val="left"/>
      <w:pPr>
        <w:ind w:left="1260" w:hanging="420"/>
      </w:pPr>
      <w:rPr>
        <w:rFonts w:cs="Times New Roman" w:hint="default"/>
      </w:rPr>
    </w:lvl>
    <w:lvl w:ilvl="3" w:tplc="8CC6F936">
      <w:start w:val="1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733F35"/>
    <w:multiLevelType w:val="hybridMultilevel"/>
    <w:tmpl w:val="16C8551C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B14C1E38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D44BF5"/>
    <w:multiLevelType w:val="hybridMultilevel"/>
    <w:tmpl w:val="C6C60CCC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B14C1E38">
      <w:start w:val="5"/>
      <w:numFmt w:val="bullet"/>
      <w:lvlText w:val="-"/>
      <w:lvlJc w:val="left"/>
      <w:pPr>
        <w:ind w:left="1724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B662CF5"/>
    <w:multiLevelType w:val="hybridMultilevel"/>
    <w:tmpl w:val="E35CDFF0"/>
    <w:lvl w:ilvl="0" w:tplc="B1CA34CE">
      <w:start w:val="2"/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6D121E6"/>
    <w:multiLevelType w:val="hybridMultilevel"/>
    <w:tmpl w:val="3AFA18BE"/>
    <w:lvl w:ilvl="0" w:tplc="128CDCD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CC6F936">
      <w:start w:val="1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DB175B5"/>
    <w:multiLevelType w:val="hybridMultilevel"/>
    <w:tmpl w:val="FACC2CFA"/>
    <w:lvl w:ilvl="0" w:tplc="128CDCD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150773"/>
    <w:multiLevelType w:val="hybridMultilevel"/>
    <w:tmpl w:val="481CC0D2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4EAEE86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19">
      <w:start w:val="1"/>
      <w:numFmt w:val="lowerLetter"/>
      <w:lvlText w:val="%3."/>
      <w:lvlJc w:val="left"/>
      <w:pPr>
        <w:ind w:left="1260" w:hanging="420"/>
      </w:pPr>
      <w:rPr>
        <w:rFonts w:cs="Times New Roman" w:hint="default"/>
      </w:rPr>
    </w:lvl>
    <w:lvl w:ilvl="3" w:tplc="8CC6F936">
      <w:start w:val="1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0"/>
  </w:num>
  <w:num w:numId="5">
    <w:abstractNumId w:val="3"/>
  </w:num>
  <w:num w:numId="6">
    <w:abstractNumId w:val="13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12"/>
  </w:num>
  <w:num w:numId="12">
    <w:abstractNumId w:val="11"/>
  </w:num>
  <w:num w:numId="13">
    <w:abstractNumId w:val="1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59E"/>
    <w:rsid w:val="0001275F"/>
    <w:rsid w:val="00013E05"/>
    <w:rsid w:val="0001433E"/>
    <w:rsid w:val="0001773F"/>
    <w:rsid w:val="00020258"/>
    <w:rsid w:val="00021BE9"/>
    <w:rsid w:val="000222BA"/>
    <w:rsid w:val="00026E74"/>
    <w:rsid w:val="000319ED"/>
    <w:rsid w:val="000333EC"/>
    <w:rsid w:val="00034673"/>
    <w:rsid w:val="000374E9"/>
    <w:rsid w:val="00042481"/>
    <w:rsid w:val="00045EEB"/>
    <w:rsid w:val="00046CF5"/>
    <w:rsid w:val="000523E9"/>
    <w:rsid w:val="0005325C"/>
    <w:rsid w:val="00054377"/>
    <w:rsid w:val="00054D9E"/>
    <w:rsid w:val="00055432"/>
    <w:rsid w:val="00055692"/>
    <w:rsid w:val="00055760"/>
    <w:rsid w:val="0005581B"/>
    <w:rsid w:val="000560BA"/>
    <w:rsid w:val="00056AEC"/>
    <w:rsid w:val="00061305"/>
    <w:rsid w:val="0006207C"/>
    <w:rsid w:val="0006292C"/>
    <w:rsid w:val="00065AEA"/>
    <w:rsid w:val="00066C03"/>
    <w:rsid w:val="00067147"/>
    <w:rsid w:val="00070388"/>
    <w:rsid w:val="00072A8B"/>
    <w:rsid w:val="00072B12"/>
    <w:rsid w:val="00072BB8"/>
    <w:rsid w:val="00073D18"/>
    <w:rsid w:val="00076C21"/>
    <w:rsid w:val="00077D47"/>
    <w:rsid w:val="0008231A"/>
    <w:rsid w:val="00083303"/>
    <w:rsid w:val="000850FC"/>
    <w:rsid w:val="0008576D"/>
    <w:rsid w:val="00087260"/>
    <w:rsid w:val="00087773"/>
    <w:rsid w:val="00091153"/>
    <w:rsid w:val="00091801"/>
    <w:rsid w:val="000919B7"/>
    <w:rsid w:val="000924B7"/>
    <w:rsid w:val="00093E39"/>
    <w:rsid w:val="00094211"/>
    <w:rsid w:val="00096E4E"/>
    <w:rsid w:val="00097665"/>
    <w:rsid w:val="00097EEA"/>
    <w:rsid w:val="000A014D"/>
    <w:rsid w:val="000A0955"/>
    <w:rsid w:val="000A3AC9"/>
    <w:rsid w:val="000A599F"/>
    <w:rsid w:val="000A6B15"/>
    <w:rsid w:val="000A716F"/>
    <w:rsid w:val="000B2621"/>
    <w:rsid w:val="000B42DE"/>
    <w:rsid w:val="000B75BA"/>
    <w:rsid w:val="000B7D16"/>
    <w:rsid w:val="000C350D"/>
    <w:rsid w:val="000C4072"/>
    <w:rsid w:val="000C4C06"/>
    <w:rsid w:val="000C4D84"/>
    <w:rsid w:val="000C7E84"/>
    <w:rsid w:val="000D323A"/>
    <w:rsid w:val="000D3CD4"/>
    <w:rsid w:val="000D45A3"/>
    <w:rsid w:val="000E4EE5"/>
    <w:rsid w:val="000E5264"/>
    <w:rsid w:val="000E53A4"/>
    <w:rsid w:val="000F1EDC"/>
    <w:rsid w:val="000F2890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11F"/>
    <w:rsid w:val="00112BCE"/>
    <w:rsid w:val="00113BF7"/>
    <w:rsid w:val="0012114C"/>
    <w:rsid w:val="00121438"/>
    <w:rsid w:val="0012214C"/>
    <w:rsid w:val="00123E84"/>
    <w:rsid w:val="00124F75"/>
    <w:rsid w:val="00127E21"/>
    <w:rsid w:val="00131CFA"/>
    <w:rsid w:val="0013204E"/>
    <w:rsid w:val="001321F1"/>
    <w:rsid w:val="00132F8D"/>
    <w:rsid w:val="001351C5"/>
    <w:rsid w:val="001356B6"/>
    <w:rsid w:val="001375C1"/>
    <w:rsid w:val="00142870"/>
    <w:rsid w:val="00146172"/>
    <w:rsid w:val="001461D4"/>
    <w:rsid w:val="0014792A"/>
    <w:rsid w:val="00153701"/>
    <w:rsid w:val="00154902"/>
    <w:rsid w:val="00157C00"/>
    <w:rsid w:val="00157C92"/>
    <w:rsid w:val="00160D5C"/>
    <w:rsid w:val="001614AD"/>
    <w:rsid w:val="001631E8"/>
    <w:rsid w:val="00164987"/>
    <w:rsid w:val="001649CC"/>
    <w:rsid w:val="00167A94"/>
    <w:rsid w:val="00167F8E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965A2"/>
    <w:rsid w:val="001A68BA"/>
    <w:rsid w:val="001B02C0"/>
    <w:rsid w:val="001B0CA1"/>
    <w:rsid w:val="001B19AF"/>
    <w:rsid w:val="001B2538"/>
    <w:rsid w:val="001B2818"/>
    <w:rsid w:val="001B3146"/>
    <w:rsid w:val="001B43A1"/>
    <w:rsid w:val="001B52A0"/>
    <w:rsid w:val="001B58D8"/>
    <w:rsid w:val="001B5F9B"/>
    <w:rsid w:val="001C09B3"/>
    <w:rsid w:val="001C17BD"/>
    <w:rsid w:val="001C61A4"/>
    <w:rsid w:val="001C7619"/>
    <w:rsid w:val="001D1ED4"/>
    <w:rsid w:val="001D2A0D"/>
    <w:rsid w:val="001D3103"/>
    <w:rsid w:val="001D512E"/>
    <w:rsid w:val="001D621B"/>
    <w:rsid w:val="001E17F1"/>
    <w:rsid w:val="001E5509"/>
    <w:rsid w:val="001E650D"/>
    <w:rsid w:val="001F1301"/>
    <w:rsid w:val="001F1C7E"/>
    <w:rsid w:val="001F2AE0"/>
    <w:rsid w:val="001F2E4F"/>
    <w:rsid w:val="00203075"/>
    <w:rsid w:val="002060C6"/>
    <w:rsid w:val="00210364"/>
    <w:rsid w:val="00210A24"/>
    <w:rsid w:val="00214B7C"/>
    <w:rsid w:val="00215671"/>
    <w:rsid w:val="00216BE9"/>
    <w:rsid w:val="002177BE"/>
    <w:rsid w:val="00220E7F"/>
    <w:rsid w:val="002217A1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535"/>
    <w:rsid w:val="00236D6D"/>
    <w:rsid w:val="0023741D"/>
    <w:rsid w:val="00237E86"/>
    <w:rsid w:val="002472B8"/>
    <w:rsid w:val="00250E12"/>
    <w:rsid w:val="00252FCA"/>
    <w:rsid w:val="0025443C"/>
    <w:rsid w:val="00256068"/>
    <w:rsid w:val="00257142"/>
    <w:rsid w:val="00261198"/>
    <w:rsid w:val="002715CA"/>
    <w:rsid w:val="00274F4A"/>
    <w:rsid w:val="00275027"/>
    <w:rsid w:val="00275062"/>
    <w:rsid w:val="00276563"/>
    <w:rsid w:val="00280BCB"/>
    <w:rsid w:val="002831E4"/>
    <w:rsid w:val="002834F8"/>
    <w:rsid w:val="0028445B"/>
    <w:rsid w:val="002878A9"/>
    <w:rsid w:val="00287EF5"/>
    <w:rsid w:val="00295DA6"/>
    <w:rsid w:val="002A09D9"/>
    <w:rsid w:val="002A11B1"/>
    <w:rsid w:val="002A37B7"/>
    <w:rsid w:val="002A3DEE"/>
    <w:rsid w:val="002A480E"/>
    <w:rsid w:val="002A5EF6"/>
    <w:rsid w:val="002A6059"/>
    <w:rsid w:val="002A6316"/>
    <w:rsid w:val="002B3315"/>
    <w:rsid w:val="002B3C50"/>
    <w:rsid w:val="002B49EE"/>
    <w:rsid w:val="002B61E8"/>
    <w:rsid w:val="002C097E"/>
    <w:rsid w:val="002C1F0C"/>
    <w:rsid w:val="002C25F3"/>
    <w:rsid w:val="002C2891"/>
    <w:rsid w:val="002C2B66"/>
    <w:rsid w:val="002C3B7F"/>
    <w:rsid w:val="002C3C97"/>
    <w:rsid w:val="002C4817"/>
    <w:rsid w:val="002C51A1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454"/>
    <w:rsid w:val="002F29A2"/>
    <w:rsid w:val="002F3747"/>
    <w:rsid w:val="002F5432"/>
    <w:rsid w:val="002F67E0"/>
    <w:rsid w:val="002F6FD6"/>
    <w:rsid w:val="002F77AD"/>
    <w:rsid w:val="003004DD"/>
    <w:rsid w:val="00301743"/>
    <w:rsid w:val="00301A26"/>
    <w:rsid w:val="00304376"/>
    <w:rsid w:val="003043D3"/>
    <w:rsid w:val="00306885"/>
    <w:rsid w:val="00312932"/>
    <w:rsid w:val="00313DEF"/>
    <w:rsid w:val="00313F77"/>
    <w:rsid w:val="003145EA"/>
    <w:rsid w:val="00316663"/>
    <w:rsid w:val="00316769"/>
    <w:rsid w:val="00317CD2"/>
    <w:rsid w:val="00321A2D"/>
    <w:rsid w:val="003225F5"/>
    <w:rsid w:val="003257D2"/>
    <w:rsid w:val="00325F20"/>
    <w:rsid w:val="0033074C"/>
    <w:rsid w:val="00330C3E"/>
    <w:rsid w:val="00331DF1"/>
    <w:rsid w:val="00332D49"/>
    <w:rsid w:val="0033588A"/>
    <w:rsid w:val="00336BA2"/>
    <w:rsid w:val="00340ADD"/>
    <w:rsid w:val="00342736"/>
    <w:rsid w:val="00342F49"/>
    <w:rsid w:val="00343F3C"/>
    <w:rsid w:val="00345D16"/>
    <w:rsid w:val="003469B8"/>
    <w:rsid w:val="00353869"/>
    <w:rsid w:val="003538E6"/>
    <w:rsid w:val="003553E9"/>
    <w:rsid w:val="00357380"/>
    <w:rsid w:val="00364120"/>
    <w:rsid w:val="00365943"/>
    <w:rsid w:val="003706E1"/>
    <w:rsid w:val="00372128"/>
    <w:rsid w:val="003730BC"/>
    <w:rsid w:val="00374B84"/>
    <w:rsid w:val="0038385D"/>
    <w:rsid w:val="00384F5A"/>
    <w:rsid w:val="00385039"/>
    <w:rsid w:val="00387ACE"/>
    <w:rsid w:val="00393D0A"/>
    <w:rsid w:val="003A1D43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189A"/>
    <w:rsid w:val="003D2D52"/>
    <w:rsid w:val="003D354F"/>
    <w:rsid w:val="003D4491"/>
    <w:rsid w:val="003D57EA"/>
    <w:rsid w:val="003E1750"/>
    <w:rsid w:val="003E2F46"/>
    <w:rsid w:val="003E3E4F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64E7"/>
    <w:rsid w:val="003F6FC1"/>
    <w:rsid w:val="003F74CF"/>
    <w:rsid w:val="004000A8"/>
    <w:rsid w:val="00400AF3"/>
    <w:rsid w:val="00401164"/>
    <w:rsid w:val="00405BA5"/>
    <w:rsid w:val="004077CF"/>
    <w:rsid w:val="0041257D"/>
    <w:rsid w:val="004138C9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7E7"/>
    <w:rsid w:val="00421CFF"/>
    <w:rsid w:val="004306A6"/>
    <w:rsid w:val="0043094C"/>
    <w:rsid w:val="0043191D"/>
    <w:rsid w:val="00431A5C"/>
    <w:rsid w:val="00436568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562F1"/>
    <w:rsid w:val="004611B1"/>
    <w:rsid w:val="004632C7"/>
    <w:rsid w:val="00464D2E"/>
    <w:rsid w:val="00466C3D"/>
    <w:rsid w:val="00466C91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5DF8"/>
    <w:rsid w:val="00486D03"/>
    <w:rsid w:val="00487CA5"/>
    <w:rsid w:val="00492A22"/>
    <w:rsid w:val="00492FB8"/>
    <w:rsid w:val="004943B9"/>
    <w:rsid w:val="00497884"/>
    <w:rsid w:val="004A0C1D"/>
    <w:rsid w:val="004A29FC"/>
    <w:rsid w:val="004A2E8B"/>
    <w:rsid w:val="004A2ED7"/>
    <w:rsid w:val="004A38CF"/>
    <w:rsid w:val="004A43B9"/>
    <w:rsid w:val="004A4A85"/>
    <w:rsid w:val="004A637D"/>
    <w:rsid w:val="004A6440"/>
    <w:rsid w:val="004A6C83"/>
    <w:rsid w:val="004A7E46"/>
    <w:rsid w:val="004B0B6A"/>
    <w:rsid w:val="004B1956"/>
    <w:rsid w:val="004B3E1C"/>
    <w:rsid w:val="004C191D"/>
    <w:rsid w:val="004C200C"/>
    <w:rsid w:val="004C34C8"/>
    <w:rsid w:val="004C57FB"/>
    <w:rsid w:val="004C712D"/>
    <w:rsid w:val="004D18AE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6EC2"/>
    <w:rsid w:val="004E6F11"/>
    <w:rsid w:val="004E79DF"/>
    <w:rsid w:val="004E79FA"/>
    <w:rsid w:val="004F2D40"/>
    <w:rsid w:val="004F7D38"/>
    <w:rsid w:val="004F7E7F"/>
    <w:rsid w:val="0050106B"/>
    <w:rsid w:val="005029BF"/>
    <w:rsid w:val="00502B81"/>
    <w:rsid w:val="005032A5"/>
    <w:rsid w:val="00503991"/>
    <w:rsid w:val="00506414"/>
    <w:rsid w:val="00507A0C"/>
    <w:rsid w:val="0051464E"/>
    <w:rsid w:val="005148C4"/>
    <w:rsid w:val="00514987"/>
    <w:rsid w:val="0051529A"/>
    <w:rsid w:val="00517646"/>
    <w:rsid w:val="0051790C"/>
    <w:rsid w:val="005250A2"/>
    <w:rsid w:val="00525AF4"/>
    <w:rsid w:val="00530729"/>
    <w:rsid w:val="005326B5"/>
    <w:rsid w:val="0053289E"/>
    <w:rsid w:val="00536873"/>
    <w:rsid w:val="00537409"/>
    <w:rsid w:val="00537784"/>
    <w:rsid w:val="00540A29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2785"/>
    <w:rsid w:val="005639FC"/>
    <w:rsid w:val="00564657"/>
    <w:rsid w:val="00564C7D"/>
    <w:rsid w:val="005660A9"/>
    <w:rsid w:val="00566A1C"/>
    <w:rsid w:val="005679C6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4B7"/>
    <w:rsid w:val="005A15AC"/>
    <w:rsid w:val="005A15BA"/>
    <w:rsid w:val="005A229C"/>
    <w:rsid w:val="005A3899"/>
    <w:rsid w:val="005A41A5"/>
    <w:rsid w:val="005A4A04"/>
    <w:rsid w:val="005A6B36"/>
    <w:rsid w:val="005A74D7"/>
    <w:rsid w:val="005B0ACF"/>
    <w:rsid w:val="005B0B39"/>
    <w:rsid w:val="005B17D8"/>
    <w:rsid w:val="005B2C9D"/>
    <w:rsid w:val="005B68BB"/>
    <w:rsid w:val="005C1663"/>
    <w:rsid w:val="005C1814"/>
    <w:rsid w:val="005C2489"/>
    <w:rsid w:val="005C260C"/>
    <w:rsid w:val="005C4E37"/>
    <w:rsid w:val="005C58E5"/>
    <w:rsid w:val="005C7609"/>
    <w:rsid w:val="005D1A1B"/>
    <w:rsid w:val="005D265F"/>
    <w:rsid w:val="005D2893"/>
    <w:rsid w:val="005D2AA1"/>
    <w:rsid w:val="005D2B2A"/>
    <w:rsid w:val="005D439B"/>
    <w:rsid w:val="005D478E"/>
    <w:rsid w:val="005D5C03"/>
    <w:rsid w:val="005D78A2"/>
    <w:rsid w:val="005E13AF"/>
    <w:rsid w:val="005E2C40"/>
    <w:rsid w:val="005E44C2"/>
    <w:rsid w:val="005E463F"/>
    <w:rsid w:val="005E63A2"/>
    <w:rsid w:val="005F11AE"/>
    <w:rsid w:val="005F1BB0"/>
    <w:rsid w:val="005F280C"/>
    <w:rsid w:val="00602C6B"/>
    <w:rsid w:val="006041C9"/>
    <w:rsid w:val="006044BF"/>
    <w:rsid w:val="0060678E"/>
    <w:rsid w:val="006071FF"/>
    <w:rsid w:val="00607E13"/>
    <w:rsid w:val="0061098F"/>
    <w:rsid w:val="006110F9"/>
    <w:rsid w:val="006132EA"/>
    <w:rsid w:val="00615C7B"/>
    <w:rsid w:val="00616A5F"/>
    <w:rsid w:val="0062165D"/>
    <w:rsid w:val="00623A57"/>
    <w:rsid w:val="006242E8"/>
    <w:rsid w:val="00624501"/>
    <w:rsid w:val="00624B7A"/>
    <w:rsid w:val="00626797"/>
    <w:rsid w:val="00630361"/>
    <w:rsid w:val="0063052F"/>
    <w:rsid w:val="00630580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1ED7"/>
    <w:rsid w:val="006530B0"/>
    <w:rsid w:val="006535C5"/>
    <w:rsid w:val="006536D6"/>
    <w:rsid w:val="00653F38"/>
    <w:rsid w:val="00655029"/>
    <w:rsid w:val="006552D2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4F56"/>
    <w:rsid w:val="00675B01"/>
    <w:rsid w:val="00676CD8"/>
    <w:rsid w:val="00681534"/>
    <w:rsid w:val="00683031"/>
    <w:rsid w:val="00683708"/>
    <w:rsid w:val="00684258"/>
    <w:rsid w:val="00684D95"/>
    <w:rsid w:val="00685BE8"/>
    <w:rsid w:val="0068636B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96F"/>
    <w:rsid w:val="00697C20"/>
    <w:rsid w:val="006A209D"/>
    <w:rsid w:val="006A485A"/>
    <w:rsid w:val="006A673A"/>
    <w:rsid w:val="006A6F19"/>
    <w:rsid w:val="006A7353"/>
    <w:rsid w:val="006B0A3E"/>
    <w:rsid w:val="006B147F"/>
    <w:rsid w:val="006B2B05"/>
    <w:rsid w:val="006B4329"/>
    <w:rsid w:val="006B60F4"/>
    <w:rsid w:val="006B6F3D"/>
    <w:rsid w:val="006B75C8"/>
    <w:rsid w:val="006B7AAC"/>
    <w:rsid w:val="006B7BB9"/>
    <w:rsid w:val="006C0570"/>
    <w:rsid w:val="006C21E1"/>
    <w:rsid w:val="006C23C5"/>
    <w:rsid w:val="006C6244"/>
    <w:rsid w:val="006C654A"/>
    <w:rsid w:val="006D0EFF"/>
    <w:rsid w:val="006D4328"/>
    <w:rsid w:val="006D45B5"/>
    <w:rsid w:val="006D5ADF"/>
    <w:rsid w:val="006D5D4A"/>
    <w:rsid w:val="006E1645"/>
    <w:rsid w:val="006E16A7"/>
    <w:rsid w:val="006E2043"/>
    <w:rsid w:val="006E319F"/>
    <w:rsid w:val="006E61F5"/>
    <w:rsid w:val="006E6695"/>
    <w:rsid w:val="006E7759"/>
    <w:rsid w:val="006F0564"/>
    <w:rsid w:val="006F0B83"/>
    <w:rsid w:val="006F10EF"/>
    <w:rsid w:val="006F4579"/>
    <w:rsid w:val="006F6022"/>
    <w:rsid w:val="006F6B6A"/>
    <w:rsid w:val="00701E19"/>
    <w:rsid w:val="007040FC"/>
    <w:rsid w:val="00704480"/>
    <w:rsid w:val="00705490"/>
    <w:rsid w:val="007063CD"/>
    <w:rsid w:val="00707594"/>
    <w:rsid w:val="00707CD5"/>
    <w:rsid w:val="00710577"/>
    <w:rsid w:val="00712086"/>
    <w:rsid w:val="0071265F"/>
    <w:rsid w:val="00712E0C"/>
    <w:rsid w:val="00720ADC"/>
    <w:rsid w:val="00720ED4"/>
    <w:rsid w:val="00721D3D"/>
    <w:rsid w:val="00721E20"/>
    <w:rsid w:val="00724ED5"/>
    <w:rsid w:val="007256D6"/>
    <w:rsid w:val="0072584C"/>
    <w:rsid w:val="0072678D"/>
    <w:rsid w:val="007310DF"/>
    <w:rsid w:val="00732817"/>
    <w:rsid w:val="0073482C"/>
    <w:rsid w:val="007350EE"/>
    <w:rsid w:val="00735B70"/>
    <w:rsid w:val="007409B9"/>
    <w:rsid w:val="00743880"/>
    <w:rsid w:val="00744906"/>
    <w:rsid w:val="00746DBC"/>
    <w:rsid w:val="00747744"/>
    <w:rsid w:val="00750EC5"/>
    <w:rsid w:val="00750EF2"/>
    <w:rsid w:val="007517BE"/>
    <w:rsid w:val="00751F49"/>
    <w:rsid w:val="00752CC0"/>
    <w:rsid w:val="007544AC"/>
    <w:rsid w:val="00756A99"/>
    <w:rsid w:val="00757A9D"/>
    <w:rsid w:val="00761C13"/>
    <w:rsid w:val="007621D9"/>
    <w:rsid w:val="00763228"/>
    <w:rsid w:val="00763806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3B3"/>
    <w:rsid w:val="007B09F1"/>
    <w:rsid w:val="007B185E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D07AC"/>
    <w:rsid w:val="007D0BBE"/>
    <w:rsid w:val="007D11C6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0C09"/>
    <w:rsid w:val="008039AC"/>
    <w:rsid w:val="00811AD0"/>
    <w:rsid w:val="00812601"/>
    <w:rsid w:val="00815033"/>
    <w:rsid w:val="00820B2F"/>
    <w:rsid w:val="00821D3D"/>
    <w:rsid w:val="00823C2A"/>
    <w:rsid w:val="00825443"/>
    <w:rsid w:val="00825821"/>
    <w:rsid w:val="00825F44"/>
    <w:rsid w:val="008272F7"/>
    <w:rsid w:val="008279EF"/>
    <w:rsid w:val="0083027D"/>
    <w:rsid w:val="00831974"/>
    <w:rsid w:val="00836FD2"/>
    <w:rsid w:val="008375B0"/>
    <w:rsid w:val="00837DB4"/>
    <w:rsid w:val="0084059E"/>
    <w:rsid w:val="008419C2"/>
    <w:rsid w:val="00843B4B"/>
    <w:rsid w:val="00843EF9"/>
    <w:rsid w:val="00845AAC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8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5A54"/>
    <w:rsid w:val="00896618"/>
    <w:rsid w:val="008973EA"/>
    <w:rsid w:val="008A1065"/>
    <w:rsid w:val="008A1F25"/>
    <w:rsid w:val="008A2420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D5558"/>
    <w:rsid w:val="008E1A77"/>
    <w:rsid w:val="008E20C9"/>
    <w:rsid w:val="008E36C0"/>
    <w:rsid w:val="008E38BC"/>
    <w:rsid w:val="008E41CE"/>
    <w:rsid w:val="008E5871"/>
    <w:rsid w:val="008F0D5E"/>
    <w:rsid w:val="008F117B"/>
    <w:rsid w:val="008F4052"/>
    <w:rsid w:val="008F5100"/>
    <w:rsid w:val="008F6A26"/>
    <w:rsid w:val="00900909"/>
    <w:rsid w:val="00901B30"/>
    <w:rsid w:val="00902275"/>
    <w:rsid w:val="0090339C"/>
    <w:rsid w:val="009037C2"/>
    <w:rsid w:val="009053A5"/>
    <w:rsid w:val="00905C89"/>
    <w:rsid w:val="0090780A"/>
    <w:rsid w:val="009111C1"/>
    <w:rsid w:val="00912064"/>
    <w:rsid w:val="009123AE"/>
    <w:rsid w:val="00912AF7"/>
    <w:rsid w:val="009131E8"/>
    <w:rsid w:val="0091379C"/>
    <w:rsid w:val="00914252"/>
    <w:rsid w:val="00914516"/>
    <w:rsid w:val="0091534F"/>
    <w:rsid w:val="00917431"/>
    <w:rsid w:val="00917F81"/>
    <w:rsid w:val="00922CC5"/>
    <w:rsid w:val="00923424"/>
    <w:rsid w:val="009244A8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65494"/>
    <w:rsid w:val="00971500"/>
    <w:rsid w:val="00971C4D"/>
    <w:rsid w:val="009756B8"/>
    <w:rsid w:val="00975B1B"/>
    <w:rsid w:val="009767FC"/>
    <w:rsid w:val="009774CE"/>
    <w:rsid w:val="0097773A"/>
    <w:rsid w:val="009813C3"/>
    <w:rsid w:val="00986C22"/>
    <w:rsid w:val="00987074"/>
    <w:rsid w:val="0098729F"/>
    <w:rsid w:val="00991271"/>
    <w:rsid w:val="0099406B"/>
    <w:rsid w:val="00995BBC"/>
    <w:rsid w:val="009A17A0"/>
    <w:rsid w:val="009A3142"/>
    <w:rsid w:val="009A3AE8"/>
    <w:rsid w:val="009A49EA"/>
    <w:rsid w:val="009A6016"/>
    <w:rsid w:val="009A6915"/>
    <w:rsid w:val="009A79F4"/>
    <w:rsid w:val="009B1BA2"/>
    <w:rsid w:val="009B20DD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C724E"/>
    <w:rsid w:val="009D2321"/>
    <w:rsid w:val="009D4C01"/>
    <w:rsid w:val="009D6D8B"/>
    <w:rsid w:val="009E2D6D"/>
    <w:rsid w:val="009E588E"/>
    <w:rsid w:val="009E5C71"/>
    <w:rsid w:val="009E5CDB"/>
    <w:rsid w:val="009E6E28"/>
    <w:rsid w:val="009F084E"/>
    <w:rsid w:val="009F186E"/>
    <w:rsid w:val="009F19D2"/>
    <w:rsid w:val="009F22D9"/>
    <w:rsid w:val="009F413B"/>
    <w:rsid w:val="009F4779"/>
    <w:rsid w:val="009F4F61"/>
    <w:rsid w:val="009F50E2"/>
    <w:rsid w:val="009F68C4"/>
    <w:rsid w:val="009F7CBB"/>
    <w:rsid w:val="00A01365"/>
    <w:rsid w:val="00A02A49"/>
    <w:rsid w:val="00A031EC"/>
    <w:rsid w:val="00A106A0"/>
    <w:rsid w:val="00A1197A"/>
    <w:rsid w:val="00A16689"/>
    <w:rsid w:val="00A1693E"/>
    <w:rsid w:val="00A17ECC"/>
    <w:rsid w:val="00A21FE2"/>
    <w:rsid w:val="00A23561"/>
    <w:rsid w:val="00A238E9"/>
    <w:rsid w:val="00A253A4"/>
    <w:rsid w:val="00A25499"/>
    <w:rsid w:val="00A268E8"/>
    <w:rsid w:val="00A30237"/>
    <w:rsid w:val="00A31253"/>
    <w:rsid w:val="00A3186E"/>
    <w:rsid w:val="00A32DDC"/>
    <w:rsid w:val="00A32EE1"/>
    <w:rsid w:val="00A34AF5"/>
    <w:rsid w:val="00A37F61"/>
    <w:rsid w:val="00A37FC1"/>
    <w:rsid w:val="00A400E1"/>
    <w:rsid w:val="00A41677"/>
    <w:rsid w:val="00A41916"/>
    <w:rsid w:val="00A42805"/>
    <w:rsid w:val="00A43506"/>
    <w:rsid w:val="00A45A20"/>
    <w:rsid w:val="00A50345"/>
    <w:rsid w:val="00A50431"/>
    <w:rsid w:val="00A50EAC"/>
    <w:rsid w:val="00A51EE2"/>
    <w:rsid w:val="00A5269B"/>
    <w:rsid w:val="00A545BA"/>
    <w:rsid w:val="00A54967"/>
    <w:rsid w:val="00A56079"/>
    <w:rsid w:val="00A6005E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6E5C"/>
    <w:rsid w:val="00A76E6F"/>
    <w:rsid w:val="00A770FA"/>
    <w:rsid w:val="00A771E6"/>
    <w:rsid w:val="00A77BCE"/>
    <w:rsid w:val="00A77E81"/>
    <w:rsid w:val="00A81BB9"/>
    <w:rsid w:val="00A83478"/>
    <w:rsid w:val="00A84032"/>
    <w:rsid w:val="00A90CC9"/>
    <w:rsid w:val="00A94933"/>
    <w:rsid w:val="00A95A29"/>
    <w:rsid w:val="00A967C1"/>
    <w:rsid w:val="00A9738B"/>
    <w:rsid w:val="00AA02CB"/>
    <w:rsid w:val="00AA344E"/>
    <w:rsid w:val="00AA6F2D"/>
    <w:rsid w:val="00AB066C"/>
    <w:rsid w:val="00AB275A"/>
    <w:rsid w:val="00AB37CF"/>
    <w:rsid w:val="00AB3E36"/>
    <w:rsid w:val="00AB5FEF"/>
    <w:rsid w:val="00AB6186"/>
    <w:rsid w:val="00AB62C4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4F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15C7"/>
    <w:rsid w:val="00B0744A"/>
    <w:rsid w:val="00B12082"/>
    <w:rsid w:val="00B124A6"/>
    <w:rsid w:val="00B15A4E"/>
    <w:rsid w:val="00B16551"/>
    <w:rsid w:val="00B16BEC"/>
    <w:rsid w:val="00B20060"/>
    <w:rsid w:val="00B23DB0"/>
    <w:rsid w:val="00B2467E"/>
    <w:rsid w:val="00B251D9"/>
    <w:rsid w:val="00B27032"/>
    <w:rsid w:val="00B27621"/>
    <w:rsid w:val="00B30DC0"/>
    <w:rsid w:val="00B3102E"/>
    <w:rsid w:val="00B33C82"/>
    <w:rsid w:val="00B3443C"/>
    <w:rsid w:val="00B35DB2"/>
    <w:rsid w:val="00B3724E"/>
    <w:rsid w:val="00B37F9B"/>
    <w:rsid w:val="00B40994"/>
    <w:rsid w:val="00B40A2B"/>
    <w:rsid w:val="00B42C3B"/>
    <w:rsid w:val="00B43AA2"/>
    <w:rsid w:val="00B4406D"/>
    <w:rsid w:val="00B44D31"/>
    <w:rsid w:val="00B45000"/>
    <w:rsid w:val="00B45B6E"/>
    <w:rsid w:val="00B4670F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191"/>
    <w:rsid w:val="00B75ADB"/>
    <w:rsid w:val="00B84AA7"/>
    <w:rsid w:val="00B85997"/>
    <w:rsid w:val="00B85EA1"/>
    <w:rsid w:val="00B87A9C"/>
    <w:rsid w:val="00B906ED"/>
    <w:rsid w:val="00B909B6"/>
    <w:rsid w:val="00B914CA"/>
    <w:rsid w:val="00B92DB1"/>
    <w:rsid w:val="00B964EC"/>
    <w:rsid w:val="00B97FDB"/>
    <w:rsid w:val="00BA22FE"/>
    <w:rsid w:val="00BA23A1"/>
    <w:rsid w:val="00BA3F3E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3E75"/>
    <w:rsid w:val="00BC49C4"/>
    <w:rsid w:val="00BC62BF"/>
    <w:rsid w:val="00BC7B9C"/>
    <w:rsid w:val="00BC7BCA"/>
    <w:rsid w:val="00BD2A2D"/>
    <w:rsid w:val="00BD378A"/>
    <w:rsid w:val="00BE27AC"/>
    <w:rsid w:val="00BE33DE"/>
    <w:rsid w:val="00BE4D37"/>
    <w:rsid w:val="00BE6F59"/>
    <w:rsid w:val="00BF00C6"/>
    <w:rsid w:val="00BF105E"/>
    <w:rsid w:val="00BF1B10"/>
    <w:rsid w:val="00BF2616"/>
    <w:rsid w:val="00BF4483"/>
    <w:rsid w:val="00BF466B"/>
    <w:rsid w:val="00BF49DD"/>
    <w:rsid w:val="00BF53BB"/>
    <w:rsid w:val="00BF5CC5"/>
    <w:rsid w:val="00C0015D"/>
    <w:rsid w:val="00C02612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6E06"/>
    <w:rsid w:val="00C278CA"/>
    <w:rsid w:val="00C307DA"/>
    <w:rsid w:val="00C30DC8"/>
    <w:rsid w:val="00C33685"/>
    <w:rsid w:val="00C3499B"/>
    <w:rsid w:val="00C37151"/>
    <w:rsid w:val="00C37E84"/>
    <w:rsid w:val="00C46B15"/>
    <w:rsid w:val="00C46D52"/>
    <w:rsid w:val="00C46E10"/>
    <w:rsid w:val="00C474ED"/>
    <w:rsid w:val="00C47B70"/>
    <w:rsid w:val="00C52F26"/>
    <w:rsid w:val="00C5516D"/>
    <w:rsid w:val="00C55177"/>
    <w:rsid w:val="00C554AE"/>
    <w:rsid w:val="00C556F5"/>
    <w:rsid w:val="00C61798"/>
    <w:rsid w:val="00C62DAD"/>
    <w:rsid w:val="00C634B5"/>
    <w:rsid w:val="00C63788"/>
    <w:rsid w:val="00C65710"/>
    <w:rsid w:val="00C657AE"/>
    <w:rsid w:val="00C65C39"/>
    <w:rsid w:val="00C670A1"/>
    <w:rsid w:val="00C67DBC"/>
    <w:rsid w:val="00C71C24"/>
    <w:rsid w:val="00C73CC0"/>
    <w:rsid w:val="00C73FF8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4C4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1ED9"/>
    <w:rsid w:val="00CA221B"/>
    <w:rsid w:val="00CA3E4E"/>
    <w:rsid w:val="00CA4137"/>
    <w:rsid w:val="00CA7040"/>
    <w:rsid w:val="00CA7C48"/>
    <w:rsid w:val="00CB12BE"/>
    <w:rsid w:val="00CB2C7D"/>
    <w:rsid w:val="00CB2F42"/>
    <w:rsid w:val="00CB45DB"/>
    <w:rsid w:val="00CC1021"/>
    <w:rsid w:val="00CC182E"/>
    <w:rsid w:val="00CC2912"/>
    <w:rsid w:val="00CC49FA"/>
    <w:rsid w:val="00CC4EE1"/>
    <w:rsid w:val="00CC5766"/>
    <w:rsid w:val="00CC6E8B"/>
    <w:rsid w:val="00CC7BD4"/>
    <w:rsid w:val="00CD21E5"/>
    <w:rsid w:val="00CD348F"/>
    <w:rsid w:val="00CD4BF1"/>
    <w:rsid w:val="00CD5DD8"/>
    <w:rsid w:val="00CD7B71"/>
    <w:rsid w:val="00CE2E68"/>
    <w:rsid w:val="00CE4121"/>
    <w:rsid w:val="00CE6331"/>
    <w:rsid w:val="00CE6780"/>
    <w:rsid w:val="00CF0907"/>
    <w:rsid w:val="00CF14AA"/>
    <w:rsid w:val="00CF19E4"/>
    <w:rsid w:val="00CF1AE5"/>
    <w:rsid w:val="00CF538B"/>
    <w:rsid w:val="00D03159"/>
    <w:rsid w:val="00D0553B"/>
    <w:rsid w:val="00D06901"/>
    <w:rsid w:val="00D06A08"/>
    <w:rsid w:val="00D07817"/>
    <w:rsid w:val="00D07C4D"/>
    <w:rsid w:val="00D104AF"/>
    <w:rsid w:val="00D10A4A"/>
    <w:rsid w:val="00D13241"/>
    <w:rsid w:val="00D137E7"/>
    <w:rsid w:val="00D153C0"/>
    <w:rsid w:val="00D162A4"/>
    <w:rsid w:val="00D206DE"/>
    <w:rsid w:val="00D220E2"/>
    <w:rsid w:val="00D22F3A"/>
    <w:rsid w:val="00D313D5"/>
    <w:rsid w:val="00D31BDD"/>
    <w:rsid w:val="00D32282"/>
    <w:rsid w:val="00D324E2"/>
    <w:rsid w:val="00D33A10"/>
    <w:rsid w:val="00D35CBA"/>
    <w:rsid w:val="00D35E0C"/>
    <w:rsid w:val="00D37744"/>
    <w:rsid w:val="00D404BD"/>
    <w:rsid w:val="00D4076D"/>
    <w:rsid w:val="00D408AA"/>
    <w:rsid w:val="00D424F3"/>
    <w:rsid w:val="00D44F78"/>
    <w:rsid w:val="00D452A8"/>
    <w:rsid w:val="00D45B7E"/>
    <w:rsid w:val="00D47BD2"/>
    <w:rsid w:val="00D50200"/>
    <w:rsid w:val="00D502E1"/>
    <w:rsid w:val="00D5081E"/>
    <w:rsid w:val="00D521A0"/>
    <w:rsid w:val="00D53226"/>
    <w:rsid w:val="00D569B6"/>
    <w:rsid w:val="00D6083C"/>
    <w:rsid w:val="00D63E1C"/>
    <w:rsid w:val="00D6687F"/>
    <w:rsid w:val="00D66ED2"/>
    <w:rsid w:val="00D67943"/>
    <w:rsid w:val="00D67A4E"/>
    <w:rsid w:val="00D705E5"/>
    <w:rsid w:val="00D707CD"/>
    <w:rsid w:val="00D73720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43B6"/>
    <w:rsid w:val="00D9768C"/>
    <w:rsid w:val="00D97EF1"/>
    <w:rsid w:val="00DA1396"/>
    <w:rsid w:val="00DA46A6"/>
    <w:rsid w:val="00DA5535"/>
    <w:rsid w:val="00DA71DC"/>
    <w:rsid w:val="00DB05E2"/>
    <w:rsid w:val="00DB6B32"/>
    <w:rsid w:val="00DC009F"/>
    <w:rsid w:val="00DC37F6"/>
    <w:rsid w:val="00DC3C7D"/>
    <w:rsid w:val="00DC74A1"/>
    <w:rsid w:val="00DD094E"/>
    <w:rsid w:val="00DD13DF"/>
    <w:rsid w:val="00DD2D45"/>
    <w:rsid w:val="00DD30CD"/>
    <w:rsid w:val="00DD3704"/>
    <w:rsid w:val="00DD4251"/>
    <w:rsid w:val="00DD60C4"/>
    <w:rsid w:val="00DD7403"/>
    <w:rsid w:val="00DE29FF"/>
    <w:rsid w:val="00DE2C91"/>
    <w:rsid w:val="00DE35F2"/>
    <w:rsid w:val="00DE3D52"/>
    <w:rsid w:val="00DE46D4"/>
    <w:rsid w:val="00DE58CC"/>
    <w:rsid w:val="00DE7B59"/>
    <w:rsid w:val="00DF01DD"/>
    <w:rsid w:val="00DF0B77"/>
    <w:rsid w:val="00DF0C6D"/>
    <w:rsid w:val="00DF5888"/>
    <w:rsid w:val="00DF7FB6"/>
    <w:rsid w:val="00E00738"/>
    <w:rsid w:val="00E02325"/>
    <w:rsid w:val="00E028E6"/>
    <w:rsid w:val="00E03567"/>
    <w:rsid w:val="00E03EBF"/>
    <w:rsid w:val="00E048BB"/>
    <w:rsid w:val="00E04A06"/>
    <w:rsid w:val="00E05B3A"/>
    <w:rsid w:val="00E05B65"/>
    <w:rsid w:val="00E07B02"/>
    <w:rsid w:val="00E12E82"/>
    <w:rsid w:val="00E134FA"/>
    <w:rsid w:val="00E138FC"/>
    <w:rsid w:val="00E14471"/>
    <w:rsid w:val="00E14769"/>
    <w:rsid w:val="00E219AF"/>
    <w:rsid w:val="00E22C5A"/>
    <w:rsid w:val="00E30CB5"/>
    <w:rsid w:val="00E31433"/>
    <w:rsid w:val="00E31489"/>
    <w:rsid w:val="00E3492B"/>
    <w:rsid w:val="00E35961"/>
    <w:rsid w:val="00E402C0"/>
    <w:rsid w:val="00E40929"/>
    <w:rsid w:val="00E42EBE"/>
    <w:rsid w:val="00E4354D"/>
    <w:rsid w:val="00E43A71"/>
    <w:rsid w:val="00E43D04"/>
    <w:rsid w:val="00E44037"/>
    <w:rsid w:val="00E442C8"/>
    <w:rsid w:val="00E5046C"/>
    <w:rsid w:val="00E52E75"/>
    <w:rsid w:val="00E5435D"/>
    <w:rsid w:val="00E546B6"/>
    <w:rsid w:val="00E54F20"/>
    <w:rsid w:val="00E564EB"/>
    <w:rsid w:val="00E572C5"/>
    <w:rsid w:val="00E64623"/>
    <w:rsid w:val="00E6609F"/>
    <w:rsid w:val="00E66FB6"/>
    <w:rsid w:val="00E67749"/>
    <w:rsid w:val="00E67848"/>
    <w:rsid w:val="00E7064A"/>
    <w:rsid w:val="00E71DB8"/>
    <w:rsid w:val="00E74601"/>
    <w:rsid w:val="00E74EAF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268D"/>
    <w:rsid w:val="00E9395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5F9F"/>
    <w:rsid w:val="00EA6363"/>
    <w:rsid w:val="00EA7D97"/>
    <w:rsid w:val="00EB1B38"/>
    <w:rsid w:val="00EB62B3"/>
    <w:rsid w:val="00EC03C8"/>
    <w:rsid w:val="00EC0AED"/>
    <w:rsid w:val="00EC4FF4"/>
    <w:rsid w:val="00EC5E26"/>
    <w:rsid w:val="00EC69FE"/>
    <w:rsid w:val="00EC7836"/>
    <w:rsid w:val="00ED0A9F"/>
    <w:rsid w:val="00ED2D37"/>
    <w:rsid w:val="00ED3463"/>
    <w:rsid w:val="00ED3792"/>
    <w:rsid w:val="00ED48D5"/>
    <w:rsid w:val="00ED73D7"/>
    <w:rsid w:val="00EE3B2E"/>
    <w:rsid w:val="00EE5234"/>
    <w:rsid w:val="00EE55C0"/>
    <w:rsid w:val="00EE5E46"/>
    <w:rsid w:val="00EE724A"/>
    <w:rsid w:val="00EF0401"/>
    <w:rsid w:val="00EF272B"/>
    <w:rsid w:val="00EF489F"/>
    <w:rsid w:val="00EF547D"/>
    <w:rsid w:val="00EF6575"/>
    <w:rsid w:val="00F003B4"/>
    <w:rsid w:val="00F01541"/>
    <w:rsid w:val="00F01A6D"/>
    <w:rsid w:val="00F0309F"/>
    <w:rsid w:val="00F03F09"/>
    <w:rsid w:val="00F05241"/>
    <w:rsid w:val="00F1059C"/>
    <w:rsid w:val="00F1149B"/>
    <w:rsid w:val="00F11875"/>
    <w:rsid w:val="00F1593C"/>
    <w:rsid w:val="00F15F1A"/>
    <w:rsid w:val="00F169D2"/>
    <w:rsid w:val="00F20736"/>
    <w:rsid w:val="00F213F8"/>
    <w:rsid w:val="00F21C9A"/>
    <w:rsid w:val="00F23137"/>
    <w:rsid w:val="00F24B19"/>
    <w:rsid w:val="00F2571C"/>
    <w:rsid w:val="00F25CA6"/>
    <w:rsid w:val="00F3081D"/>
    <w:rsid w:val="00F310B7"/>
    <w:rsid w:val="00F315DD"/>
    <w:rsid w:val="00F317BD"/>
    <w:rsid w:val="00F31BD2"/>
    <w:rsid w:val="00F3348B"/>
    <w:rsid w:val="00F338D4"/>
    <w:rsid w:val="00F35CE5"/>
    <w:rsid w:val="00F35E30"/>
    <w:rsid w:val="00F36F6C"/>
    <w:rsid w:val="00F400E7"/>
    <w:rsid w:val="00F41BD6"/>
    <w:rsid w:val="00F41C0D"/>
    <w:rsid w:val="00F42B0C"/>
    <w:rsid w:val="00F45FC3"/>
    <w:rsid w:val="00F50D47"/>
    <w:rsid w:val="00F532F0"/>
    <w:rsid w:val="00F54490"/>
    <w:rsid w:val="00F55D92"/>
    <w:rsid w:val="00F55E85"/>
    <w:rsid w:val="00F562F9"/>
    <w:rsid w:val="00F56CAE"/>
    <w:rsid w:val="00F57E3A"/>
    <w:rsid w:val="00F60096"/>
    <w:rsid w:val="00F6041B"/>
    <w:rsid w:val="00F631AD"/>
    <w:rsid w:val="00F66402"/>
    <w:rsid w:val="00F66752"/>
    <w:rsid w:val="00F66934"/>
    <w:rsid w:val="00F66F2D"/>
    <w:rsid w:val="00F70EC7"/>
    <w:rsid w:val="00F738F2"/>
    <w:rsid w:val="00F74191"/>
    <w:rsid w:val="00F77CBF"/>
    <w:rsid w:val="00F814DA"/>
    <w:rsid w:val="00F81F16"/>
    <w:rsid w:val="00F83A66"/>
    <w:rsid w:val="00F83C71"/>
    <w:rsid w:val="00F8437F"/>
    <w:rsid w:val="00F87860"/>
    <w:rsid w:val="00F90104"/>
    <w:rsid w:val="00F9126D"/>
    <w:rsid w:val="00F91F03"/>
    <w:rsid w:val="00F92458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276C"/>
    <w:rsid w:val="00FB3186"/>
    <w:rsid w:val="00FB72D5"/>
    <w:rsid w:val="00FB7E1C"/>
    <w:rsid w:val="00FC039C"/>
    <w:rsid w:val="00FC08D3"/>
    <w:rsid w:val="00FC137A"/>
    <w:rsid w:val="00FC2CAE"/>
    <w:rsid w:val="00FC4297"/>
    <w:rsid w:val="00FD257C"/>
    <w:rsid w:val="00FD288E"/>
    <w:rsid w:val="00FD31D2"/>
    <w:rsid w:val="00FD48B6"/>
    <w:rsid w:val="00FD5315"/>
    <w:rsid w:val="00FD5FF2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  <w:rsid w:val="00FF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22DB3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4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1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7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0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4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3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0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3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2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49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6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7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5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0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7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093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8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4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24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5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0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69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1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49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4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5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3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6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4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6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18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5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2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4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6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6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0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1064E-F2E8-4B5E-A005-016C62D5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2647</Words>
  <Characters>15090</Characters>
  <Application>Microsoft Office Word</Application>
  <DocSecurity>0</DocSecurity>
  <Lines>125</Lines>
  <Paragraphs>35</Paragraphs>
  <ScaleCrop>false</ScaleCrop>
  <Company/>
  <LinksUpToDate>false</LinksUpToDate>
  <CharactersWithSpaces>17702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2</cp:revision>
  <dcterms:created xsi:type="dcterms:W3CDTF">2018-10-09T14:11:00Z</dcterms:created>
  <dcterms:modified xsi:type="dcterms:W3CDTF">2018-10-09T14:11:00Z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1538961747</vt:lpwstr>
  </property>
  <property fmtid="{D5CDD505-2E9C-101B-9397-08002B2CF9AE}" pid="6" name="_2015_ms_pID_725343">
    <vt:lpwstr>(2)ya+F2jFsg27jKiJzVAAnindR0MaMcEVHzCWH5VqBznONOQ6yXs44+qVX7/6HMd2TLT9ilML9
nMxQT0/gXiIa9buATD6w530Lb0Z7DX52BqGmUSQ4OnUwMyAEk/lFsPX8Lbega5JXZQysFzuG
m4ayWJZpNAl6Y9n6LQMoCjuzDYvEFlAdghe5qqdYKpCsAT2E32QPFM9+FX3xcayFkPwwbKXN
/ITqsuQD1/WAIlwvxs</vt:lpwstr>
  </property>
  <property fmtid="{D5CDD505-2E9C-101B-9397-08002B2CF9AE}" pid="7" name="_2015_ms_pID_7253431">
    <vt:lpwstr>f9oBVicKJL+8OQftLLKEPiIVs/mSUswaLv/JLBeL7Pod62z3EL4u0G
miUIS1jQBGzDKhkwLohosZUSjUwoqJ18Q9JK6fhv+ym7g2ZPR8q5dkfTg4+vYq/boXSlQj+n
FKxEMTtFGgVj3yIPrAE4r+5sL4r5JQTfFGfgSoHANXlCQuZaE6akOVCZdobOxq0QmJ0=</vt:lpwstr>
  </property>
</Properties>
</file>